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01B0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6523AD">
        <w:rPr>
          <w:b/>
          <w:noProof/>
          <w:sz w:val="24"/>
        </w:rPr>
        <w:t>3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D1F63" w:rsidRPr="00ED1F63">
        <w:rPr>
          <w:b/>
          <w:i/>
          <w:noProof/>
          <w:sz w:val="28"/>
        </w:rPr>
        <w:t>R5-217553</w:t>
      </w:r>
    </w:p>
    <w:p w14:paraId="7CB45193" w14:textId="46AAE8AD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523AD">
        <w:rPr>
          <w:b/>
          <w:noProof/>
          <w:sz w:val="24"/>
        </w:rPr>
        <w:t>8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523AD">
        <w:rPr>
          <w:b/>
          <w:noProof/>
          <w:sz w:val="24"/>
        </w:rPr>
        <w:t>19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23AD">
        <w:rPr>
          <w:b/>
          <w:noProof/>
          <w:sz w:val="24"/>
        </w:rPr>
        <w:t>November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79802" w:rsidR="001E41F3" w:rsidRPr="00410371" w:rsidRDefault="004636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68EFD" w:rsidR="001E41F3" w:rsidRPr="00410371" w:rsidRDefault="006F7929" w:rsidP="00547111">
            <w:pPr>
              <w:pStyle w:val="CRCoverPage"/>
              <w:spacing w:after="0"/>
              <w:rPr>
                <w:noProof/>
              </w:rPr>
            </w:pPr>
            <w:r w:rsidRPr="006F7929">
              <w:rPr>
                <w:b/>
                <w:noProof/>
                <w:sz w:val="28"/>
              </w:rPr>
              <w:t>1456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40553" w:rsidR="001E41F3" w:rsidRPr="00410371" w:rsidRDefault="004636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3A478F" w:rsidR="001E41F3" w:rsidRDefault="008112E3">
            <w:pPr>
              <w:pStyle w:val="CRCoverPage"/>
              <w:spacing w:after="0"/>
              <w:ind w:left="100"/>
              <w:rPr>
                <w:noProof/>
              </w:rPr>
            </w:pPr>
            <w:r w:rsidRPr="008112E3">
              <w:t xml:space="preserve">Editorial </w:t>
            </w:r>
            <w:proofErr w:type="spellStart"/>
            <w:r w:rsidRPr="008112E3">
              <w:t>cleanup</w:t>
            </w:r>
            <w:proofErr w:type="spellEnd"/>
            <w:r w:rsidRPr="008112E3">
              <w:t xml:space="preserve"> of message exceptions in PRACH time mask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4636E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1CA17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523AD">
              <w:t>10</w:t>
            </w:r>
            <w:r w:rsidR="00572FAB">
              <w:t>-</w:t>
            </w:r>
            <w:r w:rsidR="006523AD">
              <w:t>2</w:t>
            </w:r>
            <w:r w:rsidR="004636E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BA87F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4636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2D224" w:rsidR="001E41F3" w:rsidRDefault="0046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message exceptions in the PRACH time mask test case 6.3.3.4 are equal to the default messages in TS 38.508-1 and, therefore, unnecessary.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C3DA08" w:rsidR="001E41F3" w:rsidRDefault="0046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exceptions have been cleaned 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4ADE5" w:rsidR="001E41F3" w:rsidRDefault="0046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hard to conceive.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C002F" w:rsidR="001E41F3" w:rsidRDefault="004636ED">
            <w:pPr>
              <w:pStyle w:val="CRCoverPage"/>
              <w:spacing w:after="0"/>
              <w:ind w:left="100"/>
              <w:rPr>
                <w:noProof/>
              </w:rPr>
            </w:pPr>
            <w:r w:rsidRPr="007E23A1">
              <w:t>6.3.3.4.4.3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BAAF9" w14:textId="77777777" w:rsidR="004636ED" w:rsidRPr="00B54FA2" w:rsidRDefault="004636ED" w:rsidP="0088163A">
      <w:pPr>
        <w:rPr>
          <w:rFonts w:ascii="Arial" w:hAnsi="Arial" w:cs="Arial"/>
          <w:color w:val="0000FF"/>
          <w:sz w:val="28"/>
        </w:rPr>
      </w:pPr>
      <w:bookmarkStart w:id="1" w:name="_Toc295927248"/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6A66EDA" w14:textId="77777777" w:rsidR="004636ED" w:rsidRPr="007E23A1" w:rsidRDefault="004636ED" w:rsidP="004636ED">
      <w:pPr>
        <w:pStyle w:val="berschrift4"/>
      </w:pPr>
      <w:bookmarkStart w:id="2" w:name="_Toc27477943"/>
      <w:bookmarkStart w:id="3" w:name="_Toc36226636"/>
      <w:bookmarkStart w:id="4" w:name="_Toc44323893"/>
      <w:bookmarkStart w:id="5" w:name="_Toc52990076"/>
      <w:bookmarkStart w:id="6" w:name="_Toc60823275"/>
      <w:bookmarkStart w:id="7" w:name="_Toc60825197"/>
      <w:bookmarkStart w:id="8" w:name="_Toc69306094"/>
      <w:bookmarkStart w:id="9" w:name="_Toc69309838"/>
      <w:bookmarkStart w:id="10" w:name="_Toc76020153"/>
      <w:bookmarkStart w:id="11" w:name="_Toc83720632"/>
      <w:bookmarkEnd w:id="1"/>
      <w:r w:rsidRPr="007E23A1">
        <w:t>6.3.3.4</w:t>
      </w:r>
      <w:r w:rsidRPr="007E23A1">
        <w:tab/>
        <w:t>PRACH time mask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9F7750A" w14:textId="77777777" w:rsidR="004636ED" w:rsidRPr="007E23A1" w:rsidRDefault="004636ED" w:rsidP="004636ED">
      <w:pPr>
        <w:pStyle w:val="H6"/>
      </w:pPr>
      <w:bookmarkStart w:id="12" w:name="_Toc27477944"/>
      <w:bookmarkStart w:id="13" w:name="_Toc36226637"/>
      <w:bookmarkStart w:id="14" w:name="_Toc44323894"/>
      <w:bookmarkStart w:id="15" w:name="_Toc52990077"/>
      <w:bookmarkStart w:id="16" w:name="_Toc60823276"/>
      <w:bookmarkStart w:id="17" w:name="_Toc60825198"/>
      <w:bookmarkStart w:id="18" w:name="_Toc69306095"/>
      <w:r w:rsidRPr="007E23A1">
        <w:t>6.3.3.4.1</w:t>
      </w:r>
      <w:r w:rsidRPr="007E23A1">
        <w:tab/>
        <w:t>Test purpose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551E44A" w14:textId="77777777" w:rsidR="004636ED" w:rsidRPr="007E23A1" w:rsidRDefault="004636ED" w:rsidP="004636ED">
      <w:r w:rsidRPr="007E23A1">
        <w:t>To verify that the PRACH time mask meets the requirements given in 6.3.3.4.5.</w:t>
      </w:r>
    </w:p>
    <w:p w14:paraId="21AFB4B0" w14:textId="77777777" w:rsidR="004636ED" w:rsidRPr="007E23A1" w:rsidRDefault="004636ED" w:rsidP="004636ED">
      <w:r w:rsidRPr="007E23A1">
        <w:t>The time mask for PRACH time mask defines the  transient period(s)allowed between transmit OFF power and transmit ON power when transmitting the PRACH.</w:t>
      </w:r>
    </w:p>
    <w:p w14:paraId="6CB39A8D" w14:textId="77777777" w:rsidR="004636ED" w:rsidRPr="007E23A1" w:rsidRDefault="004636ED" w:rsidP="004636ED">
      <w:r w:rsidRPr="007E23A1">
        <w:t>Transmission of the wrong power increases interference to other channels, or increases transmission errors in the uplink channel</w:t>
      </w:r>
    </w:p>
    <w:p w14:paraId="413D1287" w14:textId="77777777" w:rsidR="004636ED" w:rsidRPr="007E23A1" w:rsidRDefault="004636ED" w:rsidP="004636ED">
      <w:pPr>
        <w:pStyle w:val="H6"/>
      </w:pPr>
      <w:bookmarkStart w:id="19" w:name="_Toc27477945"/>
      <w:bookmarkStart w:id="20" w:name="_Toc36226638"/>
      <w:bookmarkStart w:id="21" w:name="_Toc44323895"/>
      <w:bookmarkStart w:id="22" w:name="_Toc52990078"/>
      <w:bookmarkStart w:id="23" w:name="_Toc60823277"/>
      <w:bookmarkStart w:id="24" w:name="_Toc60825199"/>
      <w:bookmarkStart w:id="25" w:name="_Toc69306096"/>
      <w:r w:rsidRPr="007E23A1">
        <w:t>6.3.3.4.2</w:t>
      </w:r>
      <w:r w:rsidRPr="007E23A1">
        <w:tab/>
        <w:t>Test applicability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EFC8FE5" w14:textId="77777777" w:rsidR="004636ED" w:rsidRPr="007E23A1" w:rsidRDefault="004636ED" w:rsidP="004636ED">
      <w:r w:rsidRPr="007E23A1">
        <w:t>This test case applies to all types of NR UE release 15 and forward.</w:t>
      </w:r>
    </w:p>
    <w:p w14:paraId="1A292FA4" w14:textId="77777777" w:rsidR="004636ED" w:rsidRPr="007E23A1" w:rsidRDefault="004636ED" w:rsidP="004636ED">
      <w:pPr>
        <w:pStyle w:val="H6"/>
      </w:pPr>
      <w:bookmarkStart w:id="26" w:name="_Toc27477946"/>
      <w:bookmarkStart w:id="27" w:name="_Toc36226639"/>
      <w:bookmarkStart w:id="28" w:name="_Toc44323896"/>
      <w:bookmarkStart w:id="29" w:name="_Toc52990079"/>
      <w:bookmarkStart w:id="30" w:name="_Toc60823278"/>
      <w:bookmarkStart w:id="31" w:name="_Toc60825200"/>
      <w:bookmarkStart w:id="32" w:name="_Toc69306097"/>
      <w:r w:rsidRPr="007E23A1">
        <w:t>6.3.3.4.3</w:t>
      </w:r>
      <w:r w:rsidRPr="007E23A1">
        <w:tab/>
        <w:t>Minimum conformance requirements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9156C30" w14:textId="77777777" w:rsidR="004636ED" w:rsidRPr="007E23A1" w:rsidRDefault="004636ED" w:rsidP="004636ED">
      <w:r w:rsidRPr="007E23A1">
        <w:t>The PRACH ON power is specified as the mean power over the PRACH measurement period excluding any transient periods as shown in Figure 6.3.3.4.3-1. The measurement period for different PRACH preamble format is specified in Table 6.3.3.4.3-1.</w:t>
      </w:r>
    </w:p>
    <w:p w14:paraId="05E43D77" w14:textId="77777777" w:rsidR="004636ED" w:rsidRPr="007E23A1" w:rsidRDefault="004636ED" w:rsidP="004636ED">
      <w:pPr>
        <w:pStyle w:val="TH"/>
      </w:pPr>
      <w:r w:rsidRPr="007E23A1">
        <w:t xml:space="preserve">Table 6.3.3.4.3-1: PRACH ON power measurement period </w:t>
      </w:r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1317"/>
        <w:gridCol w:w="4253"/>
      </w:tblGrid>
      <w:tr w:rsidR="004636ED" w:rsidRPr="007E23A1" w14:paraId="1871DB54" w14:textId="77777777" w:rsidTr="0006539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B169" w14:textId="77777777" w:rsidR="004636ED" w:rsidRPr="007E23A1" w:rsidRDefault="004636ED" w:rsidP="00065394">
            <w:pPr>
              <w:pStyle w:val="TAH"/>
              <w:rPr>
                <w:rFonts w:eastAsia="Osaka"/>
              </w:rPr>
            </w:pPr>
            <w:r w:rsidRPr="007E23A1">
              <w:t>PRACH preamble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BEF2" w14:textId="77777777" w:rsidR="004636ED" w:rsidRPr="007E23A1" w:rsidRDefault="004636ED" w:rsidP="00065394">
            <w:pPr>
              <w:pStyle w:val="TAH"/>
            </w:pPr>
            <w:r w:rsidRPr="007E23A1"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0D6D" w14:textId="77777777" w:rsidR="004636ED" w:rsidRPr="007E23A1" w:rsidRDefault="004636ED" w:rsidP="00065394">
            <w:pPr>
              <w:pStyle w:val="TAH"/>
            </w:pPr>
            <w:r w:rsidRPr="007E23A1">
              <w:t>Measurement period (ms)</w:t>
            </w:r>
          </w:p>
        </w:tc>
      </w:tr>
      <w:tr w:rsidR="004636ED" w:rsidRPr="007E23A1" w14:paraId="27E4E890" w14:textId="77777777" w:rsidTr="0006539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D8FD" w14:textId="77777777" w:rsidR="004636ED" w:rsidRPr="007E23A1" w:rsidRDefault="004636ED" w:rsidP="00065394">
            <w:pPr>
              <w:pStyle w:val="TAC"/>
            </w:pPr>
            <w:r w:rsidRPr="007E23A1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59F2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724D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0.903125</w:t>
            </w:r>
          </w:p>
        </w:tc>
      </w:tr>
      <w:tr w:rsidR="004636ED" w:rsidRPr="007E23A1" w14:paraId="213B5C52" w14:textId="77777777" w:rsidTr="0006539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A811" w14:textId="77777777" w:rsidR="004636ED" w:rsidRPr="007E23A1" w:rsidRDefault="004636ED" w:rsidP="00065394">
            <w:pPr>
              <w:pStyle w:val="TAC"/>
            </w:pPr>
            <w:r w:rsidRPr="007E23A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6026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990D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2.284375</w:t>
            </w:r>
          </w:p>
        </w:tc>
      </w:tr>
      <w:tr w:rsidR="004636ED" w:rsidRPr="007E23A1" w14:paraId="5017E14D" w14:textId="77777777" w:rsidTr="0006539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6C09" w14:textId="77777777" w:rsidR="004636ED" w:rsidRPr="007E23A1" w:rsidRDefault="004636ED" w:rsidP="00065394">
            <w:pPr>
              <w:pStyle w:val="TAC"/>
            </w:pPr>
            <w:r w:rsidRPr="007E23A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8297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B54C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3.352604</w:t>
            </w:r>
          </w:p>
        </w:tc>
      </w:tr>
      <w:tr w:rsidR="004636ED" w:rsidRPr="007E23A1" w14:paraId="68C40D1E" w14:textId="77777777" w:rsidTr="0006539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25C2" w14:textId="77777777" w:rsidR="004636ED" w:rsidRPr="007E23A1" w:rsidRDefault="004636ED" w:rsidP="00065394">
            <w:pPr>
              <w:pStyle w:val="TAC"/>
            </w:pPr>
            <w:r w:rsidRPr="007E23A1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54B2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2CF8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0.903125</w:t>
            </w:r>
          </w:p>
        </w:tc>
      </w:tr>
      <w:tr w:rsidR="004636ED" w:rsidRPr="007E23A1" w14:paraId="70457AC2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2EBC" w14:textId="77777777" w:rsidR="004636ED" w:rsidRPr="007E23A1" w:rsidRDefault="004636ED" w:rsidP="00065394">
            <w:pPr>
              <w:pStyle w:val="TAC"/>
            </w:pPr>
            <w:r w:rsidRPr="007E23A1"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BF49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16F4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0.142708</w:t>
            </w:r>
          </w:p>
        </w:tc>
      </w:tr>
      <w:tr w:rsidR="004636ED" w:rsidRPr="007E23A1" w14:paraId="4DC8183E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68E0" w14:textId="77777777" w:rsidR="004636ED" w:rsidRPr="007E23A1" w:rsidRDefault="004636ED" w:rsidP="0006539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31B7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193D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0.071354</w:t>
            </w:r>
          </w:p>
        </w:tc>
      </w:tr>
      <w:tr w:rsidR="004636ED" w:rsidRPr="007E23A1" w14:paraId="504BB5AD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EF9F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6C38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88CB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0.285417</w:t>
            </w:r>
          </w:p>
        </w:tc>
      </w:tr>
      <w:tr w:rsidR="004636ED" w:rsidRPr="007E23A1" w14:paraId="7A8F3C02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9733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41D7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A56F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0.142708</w:t>
            </w:r>
          </w:p>
        </w:tc>
      </w:tr>
      <w:tr w:rsidR="004636ED" w:rsidRPr="007E23A1" w14:paraId="6EFD45B4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0AC4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ECBA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6826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0.428125</w:t>
            </w:r>
          </w:p>
        </w:tc>
      </w:tr>
      <w:tr w:rsidR="004636ED" w:rsidRPr="007E23A1" w14:paraId="181080C6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0AAC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1AC4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801C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0.2140625</w:t>
            </w:r>
          </w:p>
        </w:tc>
      </w:tr>
      <w:tr w:rsidR="004636ED" w:rsidRPr="007E23A1" w14:paraId="55CDA0CC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F429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B1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A6A1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513E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0.140365</w:t>
            </w:r>
          </w:p>
        </w:tc>
      </w:tr>
      <w:tr w:rsidR="004636ED" w:rsidRPr="007E23A1" w14:paraId="4A31B4C9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93D1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8D5E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442F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0.070182</w:t>
            </w:r>
          </w:p>
        </w:tc>
      </w:tr>
      <w:tr w:rsidR="004636ED" w:rsidRPr="007E23A1" w14:paraId="4EA350F2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6AA5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B4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1DCD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FDA4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0.83046875</w:t>
            </w:r>
          </w:p>
        </w:tc>
      </w:tr>
      <w:tr w:rsidR="004636ED" w:rsidRPr="007E23A1" w14:paraId="32757F1E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41FB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33DE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A4E3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0.415234375</w:t>
            </w:r>
          </w:p>
        </w:tc>
      </w:tr>
      <w:tr w:rsidR="004636ED" w:rsidRPr="007E23A1" w14:paraId="4163DE7A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75E4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A1/B1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9D6C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F9CC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0.142708 ms for first six occasion</w:t>
            </w:r>
            <w:r w:rsidRPr="007E23A1">
              <w:br/>
              <w:t>0.140365 ms for the last occasion</w:t>
            </w:r>
          </w:p>
        </w:tc>
      </w:tr>
      <w:tr w:rsidR="004636ED" w:rsidRPr="007E23A1" w14:paraId="3784F6E9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C038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EC46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21A9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0.071354 ms for first six occasion</w:t>
            </w:r>
            <w:r w:rsidRPr="007E23A1">
              <w:br/>
              <w:t>0.070182 ms for the last occasion</w:t>
            </w:r>
          </w:p>
        </w:tc>
      </w:tr>
      <w:tr w:rsidR="004636ED" w:rsidRPr="007E23A1" w14:paraId="5129BCEC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0A10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A2/B2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AAE1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53E1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0.285417 ms for first two occasion</w:t>
            </w:r>
            <w:r w:rsidRPr="007E23A1">
              <w:br/>
              <w:t>0.278385 ms for the third occasion</w:t>
            </w:r>
          </w:p>
        </w:tc>
      </w:tr>
      <w:tr w:rsidR="004636ED" w:rsidRPr="007E23A1" w14:paraId="69985713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8FF0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BABC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A240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0.142708 ms for first two occasion</w:t>
            </w:r>
            <w:r w:rsidRPr="007E23A1">
              <w:br/>
              <w:t>0.1391925 ms for the third occasion</w:t>
            </w:r>
          </w:p>
        </w:tc>
      </w:tr>
      <w:tr w:rsidR="004636ED" w:rsidRPr="007E23A1" w14:paraId="56C67883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6E57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A3/B3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AB71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CB7D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0.428125 ms for the first occasion</w:t>
            </w:r>
            <w:r w:rsidRPr="007E23A1">
              <w:br/>
              <w:t>0.41640625 ms for the second occasion</w:t>
            </w:r>
          </w:p>
        </w:tc>
      </w:tr>
      <w:tr w:rsidR="004636ED" w:rsidRPr="007E23A1" w14:paraId="743C058A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2E55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2634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82FE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0.2140625 ms for the first occasion</w:t>
            </w:r>
            <w:r w:rsidRPr="007E23A1">
              <w:br/>
              <w:t>0.208203125 ms for the second occasion</w:t>
            </w:r>
          </w:p>
        </w:tc>
      </w:tr>
      <w:tr w:rsidR="004636ED" w:rsidRPr="007E23A1" w14:paraId="4E4B0A9B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72F9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C0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8D67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852D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0.10703125</w:t>
            </w:r>
          </w:p>
        </w:tc>
      </w:tr>
      <w:tr w:rsidR="004636ED" w:rsidRPr="007E23A1" w14:paraId="7CD285A8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AE82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6EAB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6DDE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0.053515625</w:t>
            </w:r>
          </w:p>
        </w:tc>
      </w:tr>
      <w:tr w:rsidR="004636ED" w:rsidRPr="007E23A1" w14:paraId="6CC65C41" w14:textId="77777777" w:rsidTr="00065394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7E16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t>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D5CD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0212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0.333333</w:t>
            </w:r>
          </w:p>
        </w:tc>
      </w:tr>
      <w:tr w:rsidR="004636ED" w:rsidRPr="007E23A1" w14:paraId="4A2D2CBB" w14:textId="77777777" w:rsidTr="000653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233A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140D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2877" w14:textId="77777777" w:rsidR="004636ED" w:rsidRPr="007E23A1" w:rsidRDefault="004636ED" w:rsidP="00065394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0.166667</w:t>
            </w:r>
          </w:p>
        </w:tc>
      </w:tr>
      <w:tr w:rsidR="004636ED" w:rsidRPr="007E23A1" w14:paraId="7375FF18" w14:textId="77777777" w:rsidTr="00065394">
        <w:trPr>
          <w:jc w:val="center"/>
        </w:trPr>
        <w:tc>
          <w:tcPr>
            <w:tcW w:w="7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D10F" w14:textId="77777777" w:rsidR="004636ED" w:rsidRPr="007E23A1" w:rsidRDefault="004636ED" w:rsidP="00065394">
            <w:pPr>
              <w:pStyle w:val="TAN"/>
            </w:pPr>
            <w:r w:rsidRPr="007E23A1">
              <w:t>NOTE:</w:t>
            </w:r>
            <w:r w:rsidRPr="007E23A1">
              <w:tab/>
              <w:t>For PRACH on PRACH occasion start from the beginning of 0.5ms or span the boundary of 0.5ms of the subframe, the measurement period will plus 0.032552μs</w:t>
            </w:r>
          </w:p>
        </w:tc>
      </w:tr>
    </w:tbl>
    <w:p w14:paraId="10C822F9" w14:textId="77777777" w:rsidR="004636ED" w:rsidRPr="007E23A1" w:rsidRDefault="004636ED" w:rsidP="004636ED"/>
    <w:p w14:paraId="68F2699F" w14:textId="2A9B71E0" w:rsidR="004636ED" w:rsidRPr="007E23A1" w:rsidRDefault="004636ED" w:rsidP="004636ED">
      <w:pPr>
        <w:pStyle w:val="TH"/>
        <w:rPr>
          <w:lang w:eastAsia="sv-SE"/>
        </w:rPr>
      </w:pPr>
      <w:r>
        <w:rPr>
          <w:noProof/>
          <w:lang w:eastAsia="sv-SE"/>
        </w:rPr>
        <w:lastRenderedPageBreak/>
        <w:drawing>
          <wp:inline distT="0" distB="0" distL="0" distR="0" wp14:anchorId="0C027DF2" wp14:editId="7C823796">
            <wp:extent cx="5848350" cy="170497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AD752" w14:textId="77777777" w:rsidR="004636ED" w:rsidRPr="007E23A1" w:rsidRDefault="004636ED" w:rsidP="004636ED">
      <w:pPr>
        <w:pStyle w:val="TF"/>
      </w:pPr>
      <w:r w:rsidRPr="007E23A1">
        <w:t>Figure 6.3.3.4.3-1: PRACH ON/OFF time mask</w:t>
      </w:r>
    </w:p>
    <w:p w14:paraId="1EB34779" w14:textId="77777777" w:rsidR="004636ED" w:rsidRPr="007E23A1" w:rsidRDefault="004636ED" w:rsidP="004636ED"/>
    <w:p w14:paraId="5EC9A8E6" w14:textId="77777777" w:rsidR="004636ED" w:rsidRPr="007E23A1" w:rsidRDefault="004636ED" w:rsidP="004636ED">
      <w:r w:rsidRPr="007E23A1">
        <w:t>The normative reference for this requirement is TS 38.101-1 [2] clause 6.3.3.4.</w:t>
      </w:r>
    </w:p>
    <w:p w14:paraId="79616561" w14:textId="77777777" w:rsidR="004636ED" w:rsidRPr="007E23A1" w:rsidRDefault="004636ED" w:rsidP="004636ED">
      <w:pPr>
        <w:pStyle w:val="H6"/>
      </w:pPr>
      <w:bookmarkStart w:id="33" w:name="_Toc27477947"/>
      <w:bookmarkStart w:id="34" w:name="_Toc36226640"/>
      <w:bookmarkStart w:id="35" w:name="_Toc44323897"/>
      <w:bookmarkStart w:id="36" w:name="_Toc52990080"/>
      <w:bookmarkStart w:id="37" w:name="_Toc60823279"/>
      <w:bookmarkStart w:id="38" w:name="_Toc60825201"/>
      <w:bookmarkStart w:id="39" w:name="_Toc69306098"/>
      <w:r w:rsidRPr="007E23A1">
        <w:t>6.3.3.4.4</w:t>
      </w:r>
      <w:r w:rsidRPr="007E23A1">
        <w:tab/>
        <w:t>Test description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287B34AC" w14:textId="77777777" w:rsidR="004636ED" w:rsidRPr="007E23A1" w:rsidRDefault="004636ED" w:rsidP="004636ED">
      <w:pPr>
        <w:pStyle w:val="H6"/>
        <w:rPr>
          <w:lang w:eastAsia="zh-CN"/>
        </w:rPr>
      </w:pPr>
      <w:r w:rsidRPr="007E23A1">
        <w:t>6.3.3.4.4.1</w:t>
      </w:r>
      <w:r w:rsidRPr="007E23A1">
        <w:tab/>
        <w:t>Initial condition</w:t>
      </w:r>
    </w:p>
    <w:p w14:paraId="19A07CD5" w14:textId="77777777" w:rsidR="004636ED" w:rsidRPr="007E23A1" w:rsidRDefault="004636ED" w:rsidP="004636ED">
      <w:r w:rsidRPr="007E23A1">
        <w:t>Initial conditions are a set of test configurations the UE needs to be tested in and the steps for the SS to take with the UE to reach the correct measurement state.</w:t>
      </w:r>
    </w:p>
    <w:p w14:paraId="3CE1C2C2" w14:textId="77777777" w:rsidR="004636ED" w:rsidRPr="007E23A1" w:rsidRDefault="004636ED" w:rsidP="004636ED">
      <w:r w:rsidRPr="007E23A1"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and are shown in table 6.3.3.4.4.1-1. The details of the uplink reference measurement channels (RMCs) are specified in Annexes [TBD]. Configurations of PDSCH and PDCCH before measurement are specified in Annex C.2.</w:t>
      </w:r>
    </w:p>
    <w:p w14:paraId="3BF95BFA" w14:textId="77777777" w:rsidR="004636ED" w:rsidRPr="007E23A1" w:rsidRDefault="004636ED" w:rsidP="004636ED">
      <w:pPr>
        <w:pStyle w:val="TH"/>
      </w:pPr>
      <w:r w:rsidRPr="007E23A1">
        <w:t>Table 6.3.3.4.4.1-1: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2474"/>
        <w:gridCol w:w="2476"/>
      </w:tblGrid>
      <w:tr w:rsidR="004636ED" w:rsidRPr="007E23A1" w14:paraId="06A99A90" w14:textId="77777777" w:rsidTr="00065394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54F1" w14:textId="77777777" w:rsidR="004636ED" w:rsidRPr="007E23A1" w:rsidRDefault="004636ED" w:rsidP="00065394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Initial Conditions</w:t>
            </w:r>
          </w:p>
        </w:tc>
      </w:tr>
      <w:tr w:rsidR="004636ED" w:rsidRPr="007E23A1" w14:paraId="1F5118E8" w14:textId="77777777" w:rsidTr="00065394">
        <w:tc>
          <w:tcPr>
            <w:tcW w:w="2429" w:type="pct"/>
            <w:shd w:val="clear" w:color="auto" w:fill="auto"/>
          </w:tcPr>
          <w:p w14:paraId="339B4734" w14:textId="77777777" w:rsidR="004636ED" w:rsidRPr="007E23A1" w:rsidRDefault="004636ED" w:rsidP="00065394">
            <w:pPr>
              <w:pStyle w:val="TAL"/>
            </w:pPr>
            <w:r w:rsidRPr="007E23A1">
              <w:t>Test Environment as specified in TS 38.508-1 [5] subclause 4.1</w:t>
            </w:r>
          </w:p>
        </w:tc>
        <w:tc>
          <w:tcPr>
            <w:tcW w:w="2571" w:type="pct"/>
            <w:gridSpan w:val="2"/>
          </w:tcPr>
          <w:p w14:paraId="670754E7" w14:textId="77777777" w:rsidR="004636ED" w:rsidRPr="007E23A1" w:rsidRDefault="004636ED" w:rsidP="00065394">
            <w:pPr>
              <w:pStyle w:val="TAL"/>
            </w:pPr>
            <w:r w:rsidRPr="007E23A1">
              <w:t>Normal, TL/VL, TL/VH, TH/VL, TH/VH</w:t>
            </w:r>
          </w:p>
        </w:tc>
      </w:tr>
      <w:tr w:rsidR="004636ED" w:rsidRPr="007E23A1" w14:paraId="534D9544" w14:textId="77777777" w:rsidTr="00065394">
        <w:tc>
          <w:tcPr>
            <w:tcW w:w="2429" w:type="pct"/>
            <w:shd w:val="clear" w:color="auto" w:fill="auto"/>
          </w:tcPr>
          <w:p w14:paraId="053540D8" w14:textId="77777777" w:rsidR="004636ED" w:rsidRPr="007E23A1" w:rsidRDefault="004636ED" w:rsidP="00065394">
            <w:pPr>
              <w:pStyle w:val="TAL"/>
            </w:pPr>
            <w:r w:rsidRPr="007E23A1">
              <w:t>Test Frequencies as specified in TS 38.508-1 [5] subclause 4.3.1</w:t>
            </w:r>
          </w:p>
        </w:tc>
        <w:tc>
          <w:tcPr>
            <w:tcW w:w="2571" w:type="pct"/>
            <w:gridSpan w:val="2"/>
          </w:tcPr>
          <w:p w14:paraId="670559A9" w14:textId="77777777" w:rsidR="004636ED" w:rsidRPr="007E23A1" w:rsidRDefault="004636ED" w:rsidP="00065394">
            <w:pPr>
              <w:pStyle w:val="TAL"/>
            </w:pPr>
            <w:proofErr w:type="spellStart"/>
            <w:r w:rsidRPr="007E23A1">
              <w:t>Mid range</w:t>
            </w:r>
            <w:proofErr w:type="spellEnd"/>
            <w:r w:rsidRPr="007E23A1">
              <w:t xml:space="preserve"> (NOTE 1)</w:t>
            </w:r>
          </w:p>
        </w:tc>
      </w:tr>
      <w:tr w:rsidR="004636ED" w:rsidRPr="007E23A1" w14:paraId="719B3A46" w14:textId="77777777" w:rsidTr="00065394">
        <w:tc>
          <w:tcPr>
            <w:tcW w:w="2429" w:type="pct"/>
            <w:shd w:val="clear" w:color="auto" w:fill="auto"/>
          </w:tcPr>
          <w:p w14:paraId="6264289E" w14:textId="77777777" w:rsidR="004636ED" w:rsidRPr="007E23A1" w:rsidRDefault="004636ED" w:rsidP="00065394">
            <w:pPr>
              <w:pStyle w:val="TAL"/>
            </w:pPr>
            <w:r w:rsidRPr="007E23A1">
              <w:t>Test Channel Bandwidths as specified in TS 38.508-1 [5] subclause 4.3.1</w:t>
            </w:r>
          </w:p>
        </w:tc>
        <w:tc>
          <w:tcPr>
            <w:tcW w:w="2571" w:type="pct"/>
            <w:gridSpan w:val="2"/>
          </w:tcPr>
          <w:p w14:paraId="37772A36" w14:textId="77777777" w:rsidR="004636ED" w:rsidRPr="007E23A1" w:rsidRDefault="004636ED" w:rsidP="00065394">
            <w:pPr>
              <w:pStyle w:val="TAL"/>
            </w:pPr>
            <w:r w:rsidRPr="007E23A1">
              <w:t>Lowest, Mid, Highest</w:t>
            </w:r>
          </w:p>
        </w:tc>
      </w:tr>
      <w:tr w:rsidR="004636ED" w:rsidRPr="007E23A1" w14:paraId="3C533CA2" w14:textId="77777777" w:rsidTr="00065394">
        <w:tc>
          <w:tcPr>
            <w:tcW w:w="2429" w:type="pct"/>
            <w:shd w:val="clear" w:color="auto" w:fill="auto"/>
          </w:tcPr>
          <w:p w14:paraId="6B177568" w14:textId="77777777" w:rsidR="004636ED" w:rsidRPr="007E23A1" w:rsidRDefault="004636ED" w:rsidP="00065394">
            <w:pPr>
              <w:pStyle w:val="TAL"/>
            </w:pPr>
            <w:r w:rsidRPr="007E23A1">
              <w:t>Test SCS as specified in Table 5.3.5-1</w:t>
            </w:r>
          </w:p>
        </w:tc>
        <w:tc>
          <w:tcPr>
            <w:tcW w:w="2571" w:type="pct"/>
            <w:gridSpan w:val="2"/>
          </w:tcPr>
          <w:p w14:paraId="7DFFF8DC" w14:textId="77777777" w:rsidR="004636ED" w:rsidRPr="007E23A1" w:rsidRDefault="004636ED" w:rsidP="00065394">
            <w:pPr>
              <w:pStyle w:val="TAL"/>
              <w:rPr>
                <w:rFonts w:eastAsia="MS Mincho"/>
                <w:lang w:eastAsia="ja-JP"/>
              </w:rPr>
            </w:pPr>
            <w:r w:rsidRPr="007E23A1">
              <w:t>SCS defined in TS 38.211 [8] subclause 6.3.3.2</w:t>
            </w:r>
            <w:r w:rsidRPr="007E23A1">
              <w:rPr>
                <w:rFonts w:eastAsia="MS Mincho"/>
                <w:lang w:eastAsia="ja-JP"/>
              </w:rPr>
              <w:t xml:space="preserve"> </w:t>
            </w:r>
            <w:r w:rsidRPr="007E23A1">
              <w:rPr>
                <w:rFonts w:eastAsia="MS Mincho"/>
              </w:rPr>
              <w:t>determined by PRACH Configuration Index</w:t>
            </w:r>
            <w:r w:rsidRPr="007E23A1">
              <w:rPr>
                <w:rFonts w:eastAsia="MS Mincho"/>
                <w:lang w:eastAsia="ja-JP"/>
              </w:rPr>
              <w:t xml:space="preserve"> for long sequence</w:t>
            </w:r>
          </w:p>
          <w:p w14:paraId="5FFB0748" w14:textId="77777777" w:rsidR="004636ED" w:rsidRPr="007E23A1" w:rsidRDefault="004636ED" w:rsidP="00065394">
            <w:pPr>
              <w:pStyle w:val="TAL"/>
            </w:pPr>
            <w:r w:rsidRPr="007E23A1">
              <w:rPr>
                <w:rFonts w:ascii="Times New Roman" w:eastAsia="MS Mincho" w:hAnsi="Times New Roman"/>
                <w:sz w:val="20"/>
              </w:rPr>
              <w:t>Lowest, Highest</w:t>
            </w:r>
            <w:r w:rsidRPr="007E23A1">
              <w:rPr>
                <w:rFonts w:ascii="Times New Roman" w:eastAsia="MS Mincho" w:hAnsi="Times New Roman"/>
                <w:sz w:val="20"/>
                <w:lang w:eastAsia="ja-JP"/>
              </w:rPr>
              <w:t xml:space="preserve"> for short sequence</w:t>
            </w:r>
          </w:p>
        </w:tc>
      </w:tr>
      <w:tr w:rsidR="004636ED" w:rsidRPr="007E23A1" w14:paraId="0E26FE31" w14:textId="77777777" w:rsidTr="00065394">
        <w:tc>
          <w:tcPr>
            <w:tcW w:w="5000" w:type="pct"/>
            <w:gridSpan w:val="3"/>
            <w:shd w:val="clear" w:color="auto" w:fill="auto"/>
          </w:tcPr>
          <w:p w14:paraId="6049E6C5" w14:textId="77777777" w:rsidR="004636ED" w:rsidRPr="007E23A1" w:rsidRDefault="004636ED" w:rsidP="00065394">
            <w:pPr>
              <w:pStyle w:val="TAH"/>
              <w:rPr>
                <w:lang w:eastAsia="zh-CN"/>
              </w:rPr>
            </w:pPr>
            <w:r w:rsidRPr="007E23A1">
              <w:t>PRACH preamble format</w:t>
            </w:r>
          </w:p>
        </w:tc>
      </w:tr>
      <w:tr w:rsidR="004636ED" w:rsidRPr="007E23A1" w14:paraId="455D6B42" w14:textId="77777777" w:rsidTr="00065394">
        <w:tc>
          <w:tcPr>
            <w:tcW w:w="2429" w:type="pct"/>
            <w:shd w:val="clear" w:color="auto" w:fill="auto"/>
          </w:tcPr>
          <w:p w14:paraId="08F2637D" w14:textId="77777777" w:rsidR="004636ED" w:rsidRPr="007E23A1" w:rsidRDefault="004636ED" w:rsidP="00065394">
            <w:pPr>
              <w:pStyle w:val="TAC"/>
              <w:jc w:val="left"/>
            </w:pPr>
          </w:p>
        </w:tc>
        <w:tc>
          <w:tcPr>
            <w:tcW w:w="1285" w:type="pct"/>
          </w:tcPr>
          <w:p w14:paraId="55DF630A" w14:textId="77777777" w:rsidR="004636ED" w:rsidRPr="007E23A1" w:rsidRDefault="004636ED" w:rsidP="00065394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Paired Spectrum</w:t>
            </w:r>
          </w:p>
        </w:tc>
        <w:tc>
          <w:tcPr>
            <w:tcW w:w="1286" w:type="pct"/>
          </w:tcPr>
          <w:p w14:paraId="75E74C0C" w14:textId="77777777" w:rsidR="004636ED" w:rsidRPr="007E23A1" w:rsidRDefault="004636ED" w:rsidP="00065394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Unpaired Spectrum</w:t>
            </w:r>
          </w:p>
        </w:tc>
      </w:tr>
      <w:tr w:rsidR="004636ED" w:rsidRPr="007E23A1" w14:paraId="229335C0" w14:textId="77777777" w:rsidTr="00065394">
        <w:tc>
          <w:tcPr>
            <w:tcW w:w="2429" w:type="pct"/>
            <w:shd w:val="clear" w:color="auto" w:fill="auto"/>
          </w:tcPr>
          <w:p w14:paraId="2BE8A968" w14:textId="77777777" w:rsidR="004636ED" w:rsidRPr="007E23A1" w:rsidRDefault="004636ED" w:rsidP="00065394">
            <w:pPr>
              <w:pStyle w:val="TAC"/>
              <w:jc w:val="left"/>
            </w:pPr>
            <w:r w:rsidRPr="007E23A1">
              <w:t>PRACH Configuration Index for test point 1</w:t>
            </w:r>
          </w:p>
        </w:tc>
        <w:tc>
          <w:tcPr>
            <w:tcW w:w="1285" w:type="pct"/>
          </w:tcPr>
          <w:p w14:paraId="17B7B9E0" w14:textId="77777777" w:rsidR="004636ED" w:rsidRPr="007E23A1" w:rsidRDefault="004636ED" w:rsidP="00065394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4 (long sequence)</w:t>
            </w:r>
          </w:p>
        </w:tc>
        <w:tc>
          <w:tcPr>
            <w:tcW w:w="1286" w:type="pct"/>
          </w:tcPr>
          <w:p w14:paraId="7E627799" w14:textId="77777777" w:rsidR="004636ED" w:rsidRPr="007E23A1" w:rsidRDefault="004636ED" w:rsidP="00065394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12 (long sequence)</w:t>
            </w:r>
          </w:p>
        </w:tc>
      </w:tr>
      <w:tr w:rsidR="004636ED" w:rsidRPr="007E23A1" w:rsidDel="006C6452" w14:paraId="603304A2" w14:textId="77777777" w:rsidTr="00065394">
        <w:tc>
          <w:tcPr>
            <w:tcW w:w="2429" w:type="pct"/>
            <w:shd w:val="clear" w:color="auto" w:fill="auto"/>
          </w:tcPr>
          <w:p w14:paraId="0481C252" w14:textId="77777777" w:rsidR="004636ED" w:rsidRPr="007E23A1" w:rsidRDefault="004636ED" w:rsidP="00065394">
            <w:pPr>
              <w:pStyle w:val="TAC"/>
              <w:jc w:val="left"/>
            </w:pPr>
            <w:r w:rsidRPr="007E23A1">
              <w:t xml:space="preserve">PRACH Configuration Index for test point </w:t>
            </w:r>
            <w:r w:rsidRPr="007E23A1">
              <w:rPr>
                <w:lang w:eastAsia="ja-JP"/>
              </w:rPr>
              <w:t>2</w:t>
            </w:r>
          </w:p>
        </w:tc>
        <w:tc>
          <w:tcPr>
            <w:tcW w:w="1285" w:type="pct"/>
          </w:tcPr>
          <w:p w14:paraId="010886C7" w14:textId="77777777" w:rsidR="004636ED" w:rsidRPr="007E23A1" w:rsidRDefault="004636ED" w:rsidP="00065394">
            <w:pPr>
              <w:pStyle w:val="TAH"/>
              <w:tabs>
                <w:tab w:val="left" w:pos="615"/>
              </w:tabs>
              <w:jc w:val="left"/>
              <w:rPr>
                <w:b w:val="0"/>
              </w:rPr>
            </w:pPr>
            <w:r w:rsidRPr="007E23A1">
              <w:rPr>
                <w:b w:val="0"/>
              </w:rPr>
              <w:t>160 (short sequence)</w:t>
            </w:r>
          </w:p>
        </w:tc>
        <w:tc>
          <w:tcPr>
            <w:tcW w:w="1286" w:type="pct"/>
          </w:tcPr>
          <w:p w14:paraId="3F27429B" w14:textId="77777777" w:rsidR="004636ED" w:rsidRPr="007E23A1" w:rsidDel="006C6452" w:rsidRDefault="004636ED" w:rsidP="00065394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1</w:t>
            </w:r>
            <w:r w:rsidRPr="007E23A1">
              <w:rPr>
                <w:b w:val="0"/>
                <w:lang w:eastAsia="ja-JP"/>
              </w:rPr>
              <w:t>23</w:t>
            </w:r>
            <w:r w:rsidRPr="007E23A1">
              <w:rPr>
                <w:b w:val="0"/>
              </w:rPr>
              <w:t xml:space="preserve"> (short sequence)</w:t>
            </w:r>
          </w:p>
        </w:tc>
      </w:tr>
      <w:tr w:rsidR="004636ED" w:rsidRPr="007E23A1" w:rsidDel="006C6452" w14:paraId="287FFACF" w14:textId="77777777" w:rsidTr="00065394">
        <w:tc>
          <w:tcPr>
            <w:tcW w:w="5000" w:type="pct"/>
            <w:gridSpan w:val="3"/>
            <w:shd w:val="clear" w:color="auto" w:fill="auto"/>
          </w:tcPr>
          <w:p w14:paraId="2045955E" w14:textId="77777777" w:rsidR="004636ED" w:rsidRPr="007E23A1" w:rsidRDefault="004636ED" w:rsidP="00065394">
            <w:pPr>
              <w:pStyle w:val="TAN"/>
              <w:rPr>
                <w:lang w:eastAsia="zh-CN"/>
              </w:rPr>
            </w:pPr>
            <w:r w:rsidRPr="007E23A1">
              <w:rPr>
                <w:lang w:eastAsia="zh-CN"/>
              </w:rPr>
              <w:t>NOTE 1:</w:t>
            </w:r>
            <w:r w:rsidRPr="007E23A1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50C5B1DD" w14:textId="77777777" w:rsidR="004636ED" w:rsidRPr="007E23A1" w:rsidRDefault="004636ED" w:rsidP="004636ED"/>
    <w:p w14:paraId="4B453CE2" w14:textId="77777777" w:rsidR="004636ED" w:rsidRPr="007E23A1" w:rsidRDefault="004636ED" w:rsidP="004636ED">
      <w:pPr>
        <w:pStyle w:val="B1"/>
      </w:pPr>
      <w:r w:rsidRPr="007E23A1">
        <w:t>1.</w:t>
      </w:r>
      <w:r w:rsidRPr="007E23A1">
        <w:tab/>
        <w:t>Connect the SS to the UE antenna connectors as shown in TS 38.508-1 [5] Annex A, Figure A.3.1.1.1 for TE diagram and section A.3.2 for UE diagram.</w:t>
      </w:r>
    </w:p>
    <w:p w14:paraId="3A3D7C86" w14:textId="77777777" w:rsidR="004636ED" w:rsidRPr="007E23A1" w:rsidRDefault="004636ED" w:rsidP="004636ED">
      <w:pPr>
        <w:pStyle w:val="B1"/>
      </w:pPr>
      <w:r w:rsidRPr="007E23A1">
        <w:t>2.</w:t>
      </w:r>
      <w:r w:rsidRPr="007E23A1">
        <w:tab/>
        <w:t>The parameter settings for the cell are set up according to TS 38.508-1 [5] subclause 4.4.3.</w:t>
      </w:r>
    </w:p>
    <w:p w14:paraId="63DEF306" w14:textId="77777777" w:rsidR="004636ED" w:rsidRPr="007E23A1" w:rsidRDefault="004636ED" w:rsidP="004636ED">
      <w:pPr>
        <w:pStyle w:val="B1"/>
      </w:pPr>
      <w:r w:rsidRPr="007E23A1">
        <w:t>3.</w:t>
      </w:r>
      <w:r w:rsidRPr="007E23A1">
        <w:tab/>
        <w:t>Downlink signals are initially set up according to Annex C.0, C.1, C.2, and uplink signals according to Annex G.0, G.1, G.2, G.3.0.</w:t>
      </w:r>
    </w:p>
    <w:p w14:paraId="7B1E1EEB" w14:textId="77777777" w:rsidR="004636ED" w:rsidRPr="007E23A1" w:rsidRDefault="004636ED" w:rsidP="004636ED">
      <w:pPr>
        <w:pStyle w:val="B1"/>
      </w:pPr>
      <w:r w:rsidRPr="007E23A1">
        <w:t>4.</w:t>
      </w:r>
      <w:r w:rsidRPr="007E23A1">
        <w:tab/>
        <w:t>Propagation conditions are set according to Annex B.0.</w:t>
      </w:r>
    </w:p>
    <w:p w14:paraId="4D95133C" w14:textId="77777777" w:rsidR="004636ED" w:rsidRPr="007E23A1" w:rsidRDefault="004636ED" w:rsidP="004636ED">
      <w:pPr>
        <w:pStyle w:val="B1"/>
      </w:pPr>
      <w:r w:rsidRPr="007E23A1">
        <w:t>5.</w:t>
      </w:r>
      <w:r w:rsidRPr="007E23A1">
        <w:tab/>
        <w:t xml:space="preserve">Ensure the UE is in State RRC_CONNECTED with generic procedure parameters Connectivity </w:t>
      </w:r>
      <w:r w:rsidRPr="007E23A1">
        <w:rPr>
          <w:i/>
        </w:rPr>
        <w:t>NR</w:t>
      </w:r>
      <w:r w:rsidRPr="007E23A1">
        <w:t xml:space="preserve">, Connected without release </w:t>
      </w:r>
      <w:r w:rsidRPr="007E23A1">
        <w:rPr>
          <w:i/>
        </w:rPr>
        <w:t xml:space="preserve">On, </w:t>
      </w:r>
      <w:r w:rsidRPr="007E23A1">
        <w:t>Test Mode</w:t>
      </w:r>
      <w:r w:rsidRPr="007E23A1">
        <w:rPr>
          <w:i/>
        </w:rPr>
        <w:t xml:space="preserve"> On </w:t>
      </w:r>
      <w:r w:rsidRPr="007E23A1">
        <w:t>and Test Loop Function</w:t>
      </w:r>
      <w:r w:rsidRPr="007E23A1">
        <w:rPr>
          <w:i/>
        </w:rPr>
        <w:t xml:space="preserve"> On</w:t>
      </w:r>
      <w:r w:rsidRPr="007E23A1">
        <w:t xml:space="preserve"> according to TS 38.508-1 [5] clause 4.5. Message contents are defined in clause 6.3.3.4.4.3.</w:t>
      </w:r>
    </w:p>
    <w:p w14:paraId="6B0FB3FE" w14:textId="77777777" w:rsidR="004636ED" w:rsidRPr="007E23A1" w:rsidRDefault="004636ED" w:rsidP="004636ED">
      <w:pPr>
        <w:pStyle w:val="H6"/>
      </w:pPr>
      <w:r w:rsidRPr="007E23A1">
        <w:lastRenderedPageBreak/>
        <w:t>6.3.3.4.4.2</w:t>
      </w:r>
      <w:r w:rsidRPr="007E23A1">
        <w:tab/>
        <w:t>Test procedure</w:t>
      </w:r>
    </w:p>
    <w:p w14:paraId="54791740" w14:textId="77777777" w:rsidR="004636ED" w:rsidRPr="007E23A1" w:rsidRDefault="004636ED" w:rsidP="004636ED">
      <w:pPr>
        <w:pStyle w:val="B1"/>
      </w:pPr>
      <w:r w:rsidRPr="007E23A1">
        <w:t>1.</w:t>
      </w:r>
      <w:r w:rsidRPr="007E23A1">
        <w:tab/>
      </w:r>
      <w:r w:rsidRPr="007E23A1">
        <w:rPr>
          <w:lang w:eastAsia="zh-CN"/>
        </w:rPr>
        <w:t>The SS shall signal a Random Access Preamble ID via a PDCCH order to the UE and initiate a Non-contention based Random Access procedure</w:t>
      </w:r>
      <w:r w:rsidRPr="007E23A1">
        <w:t>.</w:t>
      </w:r>
    </w:p>
    <w:p w14:paraId="447DD561" w14:textId="77777777" w:rsidR="004636ED" w:rsidRPr="007E23A1" w:rsidRDefault="004636ED" w:rsidP="004636ED">
      <w:pPr>
        <w:pStyle w:val="B1"/>
      </w:pPr>
      <w:r w:rsidRPr="007E23A1">
        <w:t>2.</w:t>
      </w:r>
      <w:r w:rsidRPr="007E23A1">
        <w:rPr>
          <w:lang w:eastAsia="zh-CN"/>
        </w:rPr>
        <w:tab/>
        <w:t>The UE shall send the signalled preamble to the SS.</w:t>
      </w:r>
    </w:p>
    <w:p w14:paraId="2A6FCFFE" w14:textId="77777777" w:rsidR="004636ED" w:rsidRPr="007E23A1" w:rsidRDefault="004636ED" w:rsidP="004636ED">
      <w:pPr>
        <w:pStyle w:val="B1"/>
      </w:pPr>
      <w:r w:rsidRPr="007E23A1">
        <w:t>3.</w:t>
      </w:r>
      <w:r w:rsidRPr="007E23A1">
        <w:tab/>
        <w:t>The SS measure the UE transmission OFF power during the slot preceding the PRACH preamble excluding a transient period of 10 µs according to Figure 6.3.3.4.3-1.</w:t>
      </w:r>
    </w:p>
    <w:p w14:paraId="1E8B1061" w14:textId="77777777" w:rsidR="004636ED" w:rsidRPr="007E23A1" w:rsidRDefault="004636ED" w:rsidP="004636ED">
      <w:pPr>
        <w:pStyle w:val="B1"/>
      </w:pPr>
      <w:r w:rsidRPr="007E23A1">
        <w:t>4.</w:t>
      </w:r>
      <w:r w:rsidRPr="007E23A1">
        <w:tab/>
        <w:t>Measure the output power of the transmitted PRACH preamble according to Figure 6.3.3.4.3-1.</w:t>
      </w:r>
    </w:p>
    <w:p w14:paraId="58000931" w14:textId="77777777" w:rsidR="004636ED" w:rsidRPr="007E23A1" w:rsidRDefault="004636ED" w:rsidP="004636ED">
      <w:pPr>
        <w:pStyle w:val="B1"/>
      </w:pPr>
      <w:r w:rsidRPr="007E23A1">
        <w:t>5.</w:t>
      </w:r>
      <w:r w:rsidRPr="007E23A1">
        <w:tab/>
        <w:t>Measure the UE transmission OFF power, starting 10 µs after the PRACH preamble ends for a measurement period.</w:t>
      </w:r>
    </w:p>
    <w:p w14:paraId="146D803C" w14:textId="77777777" w:rsidR="004636ED" w:rsidRPr="007E23A1" w:rsidRDefault="004636ED" w:rsidP="004636ED">
      <w:pPr>
        <w:pStyle w:val="H6"/>
      </w:pPr>
      <w:r w:rsidRPr="007E23A1">
        <w:t>6.3.3.4.4.3</w:t>
      </w:r>
      <w:r w:rsidRPr="007E23A1">
        <w:tab/>
        <w:t>Message contents</w:t>
      </w:r>
    </w:p>
    <w:p w14:paraId="47DD32B2" w14:textId="77777777" w:rsidR="004636ED" w:rsidRPr="007E23A1" w:rsidRDefault="004636ED" w:rsidP="004636ED">
      <w:pPr>
        <w:rPr>
          <w:lang w:eastAsia="zh-CN"/>
        </w:rPr>
      </w:pPr>
      <w:r w:rsidRPr="007E23A1">
        <w:t xml:space="preserve">Message contents are according to TS 38.508-1 [5] subclause 4.6.3 </w:t>
      </w:r>
      <w:r w:rsidRPr="007E23A1">
        <w:rPr>
          <w:lang w:eastAsia="zh-CN"/>
        </w:rPr>
        <w:t>with the following exceptions:</w:t>
      </w:r>
    </w:p>
    <w:p w14:paraId="0BEEB9A6" w14:textId="77777777" w:rsidR="004636ED" w:rsidRPr="007E23A1" w:rsidRDefault="004636ED" w:rsidP="004636ED">
      <w:pPr>
        <w:pStyle w:val="TH"/>
      </w:pPr>
      <w:r w:rsidRPr="007E23A1">
        <w:rPr>
          <w:lang w:eastAsia="zh-CN"/>
        </w:rPr>
        <w:t>Table 6.3.3.4.4.3-1</w:t>
      </w:r>
      <w:r w:rsidRPr="007E23A1">
        <w:t xml:space="preserve">: </w:t>
      </w:r>
      <w:r w:rsidRPr="007E23A1">
        <w:rPr>
          <w:i/>
        </w:rPr>
        <w:t>RACH-ConfigCommon:</w:t>
      </w:r>
      <w:r w:rsidRPr="007E23A1">
        <w:t xml:space="preserve"> PRACH measurement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0" w:author="Menzel Edwin 1SC3" w:date="2021-10-26T14:5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1">
          <w:tblGrid>
            <w:gridCol w:w="4535"/>
            <w:gridCol w:w="2267"/>
            <w:gridCol w:w="1700"/>
            <w:gridCol w:w="1245"/>
          </w:tblGrid>
        </w:tblGridChange>
      </w:tblGrid>
      <w:tr w:rsidR="004636ED" w:rsidRPr="007E23A1" w14:paraId="2F59D5D2" w14:textId="77777777" w:rsidTr="004636ED">
        <w:tc>
          <w:tcPr>
            <w:tcW w:w="9747" w:type="dxa"/>
            <w:gridSpan w:val="4"/>
            <w:tcPrChange w:id="42" w:author="Menzel Edwin 1SC3" w:date="2021-10-26T14:51:00Z">
              <w:tcPr>
                <w:tcW w:w="9747" w:type="dxa"/>
                <w:gridSpan w:val="4"/>
              </w:tcPr>
            </w:tcPrChange>
          </w:tcPr>
          <w:p w14:paraId="6054C6C1" w14:textId="77777777" w:rsidR="004636ED" w:rsidRPr="007E23A1" w:rsidRDefault="004636ED" w:rsidP="00065394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128</w:t>
            </w:r>
          </w:p>
        </w:tc>
      </w:tr>
      <w:tr w:rsidR="004636ED" w:rsidRPr="007E23A1" w14:paraId="2BF4DFAF" w14:textId="77777777" w:rsidTr="004636ED">
        <w:tc>
          <w:tcPr>
            <w:tcW w:w="4535" w:type="dxa"/>
            <w:tcPrChange w:id="43" w:author="Menzel Edwin 1SC3" w:date="2021-10-26T14:51:00Z">
              <w:tcPr>
                <w:tcW w:w="4535" w:type="dxa"/>
              </w:tcPr>
            </w:tcPrChange>
          </w:tcPr>
          <w:p w14:paraId="246CAEDC" w14:textId="77777777" w:rsidR="004636ED" w:rsidRPr="007E23A1" w:rsidRDefault="004636ED" w:rsidP="00065394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  <w:tcPrChange w:id="44" w:author="Menzel Edwin 1SC3" w:date="2021-10-26T14:51:00Z">
              <w:tcPr>
                <w:tcW w:w="2267" w:type="dxa"/>
              </w:tcPr>
            </w:tcPrChange>
          </w:tcPr>
          <w:p w14:paraId="787CF207" w14:textId="77777777" w:rsidR="004636ED" w:rsidRPr="007E23A1" w:rsidRDefault="004636ED" w:rsidP="00065394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  <w:tcPrChange w:id="45" w:author="Menzel Edwin 1SC3" w:date="2021-10-26T14:51:00Z">
              <w:tcPr>
                <w:tcW w:w="1700" w:type="dxa"/>
              </w:tcPr>
            </w:tcPrChange>
          </w:tcPr>
          <w:p w14:paraId="6C5DFB04" w14:textId="77777777" w:rsidR="004636ED" w:rsidRPr="007E23A1" w:rsidRDefault="004636ED" w:rsidP="00065394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  <w:tcPrChange w:id="46" w:author="Menzel Edwin 1SC3" w:date="2021-10-26T14:51:00Z">
              <w:tcPr>
                <w:tcW w:w="1245" w:type="dxa"/>
              </w:tcPr>
            </w:tcPrChange>
          </w:tcPr>
          <w:p w14:paraId="6C73A7AF" w14:textId="77777777" w:rsidR="004636ED" w:rsidRPr="007E23A1" w:rsidRDefault="004636ED" w:rsidP="00065394">
            <w:pPr>
              <w:pStyle w:val="TAH"/>
            </w:pPr>
            <w:r w:rsidRPr="007E23A1">
              <w:t>Condition</w:t>
            </w:r>
          </w:p>
        </w:tc>
      </w:tr>
      <w:tr w:rsidR="004636ED" w:rsidRPr="007E23A1" w14:paraId="155EAAB2" w14:textId="77777777" w:rsidTr="004636ED">
        <w:tc>
          <w:tcPr>
            <w:tcW w:w="4535" w:type="dxa"/>
            <w:tcPrChange w:id="47" w:author="Menzel Edwin 1SC3" w:date="2021-10-26T14:51:00Z">
              <w:tcPr>
                <w:tcW w:w="4535" w:type="dxa"/>
              </w:tcPr>
            </w:tcPrChange>
          </w:tcPr>
          <w:p w14:paraId="6C3600D5" w14:textId="77777777" w:rsidR="004636ED" w:rsidRPr="007E23A1" w:rsidRDefault="004636ED" w:rsidP="00065394">
            <w:pPr>
              <w:pStyle w:val="TAL"/>
            </w:pPr>
            <w:r w:rsidRPr="007E23A1">
              <w:t xml:space="preserve">RACH-ConfigCommon::=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  <w:tcPrChange w:id="48" w:author="Menzel Edwin 1SC3" w:date="2021-10-26T14:51:00Z">
              <w:tcPr>
                <w:tcW w:w="2267" w:type="dxa"/>
              </w:tcPr>
            </w:tcPrChange>
          </w:tcPr>
          <w:p w14:paraId="6ECAD76C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700" w:type="dxa"/>
            <w:tcPrChange w:id="49" w:author="Menzel Edwin 1SC3" w:date="2021-10-26T14:51:00Z">
              <w:tcPr>
                <w:tcW w:w="1700" w:type="dxa"/>
              </w:tcPr>
            </w:tcPrChange>
          </w:tcPr>
          <w:p w14:paraId="76B747BC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245" w:type="dxa"/>
            <w:tcPrChange w:id="50" w:author="Menzel Edwin 1SC3" w:date="2021-10-26T14:51:00Z">
              <w:tcPr>
                <w:tcW w:w="1245" w:type="dxa"/>
              </w:tcPr>
            </w:tcPrChange>
          </w:tcPr>
          <w:p w14:paraId="70480116" w14:textId="77777777" w:rsidR="004636ED" w:rsidRPr="007E23A1" w:rsidRDefault="004636ED" w:rsidP="00065394">
            <w:pPr>
              <w:pStyle w:val="TAL"/>
            </w:pPr>
          </w:p>
        </w:tc>
      </w:tr>
      <w:tr w:rsidR="004636ED" w:rsidRPr="007E23A1" w:rsidDel="004636ED" w14:paraId="67663592" w14:textId="0388E01A" w:rsidTr="004636ED">
        <w:trPr>
          <w:del w:id="51" w:author="Menzel Edwin 1SC3" w:date="2021-10-26T14:57:00Z"/>
        </w:trPr>
        <w:tc>
          <w:tcPr>
            <w:tcW w:w="4535" w:type="dxa"/>
            <w:tcPrChange w:id="52" w:author="Menzel Edwin 1SC3" w:date="2021-10-26T14:51:00Z">
              <w:tcPr>
                <w:tcW w:w="4535" w:type="dxa"/>
              </w:tcPr>
            </w:tcPrChange>
          </w:tcPr>
          <w:p w14:paraId="6BC73252" w14:textId="5E00DFC3" w:rsidR="004636ED" w:rsidRPr="007E23A1" w:rsidDel="004636ED" w:rsidRDefault="004636ED" w:rsidP="00065394">
            <w:pPr>
              <w:pStyle w:val="TAL"/>
              <w:rPr>
                <w:del w:id="53" w:author="Menzel Edwin 1SC3" w:date="2021-10-26T14:57:00Z"/>
              </w:rPr>
            </w:pPr>
            <w:del w:id="54" w:author="Menzel Edwin 1SC3" w:date="2021-10-26T14:57:00Z">
              <w:r w:rsidRPr="007E23A1" w:rsidDel="004636ED">
                <w:delText xml:space="preserve">  rach-ConfigGeneric</w:delText>
              </w:r>
            </w:del>
          </w:p>
        </w:tc>
        <w:tc>
          <w:tcPr>
            <w:tcW w:w="2267" w:type="dxa"/>
            <w:tcPrChange w:id="55" w:author="Menzel Edwin 1SC3" w:date="2021-10-26T14:51:00Z">
              <w:tcPr>
                <w:tcW w:w="2267" w:type="dxa"/>
              </w:tcPr>
            </w:tcPrChange>
          </w:tcPr>
          <w:p w14:paraId="53E274D1" w14:textId="0F0E27A0" w:rsidR="004636ED" w:rsidRPr="007E23A1" w:rsidDel="004636ED" w:rsidRDefault="004636ED" w:rsidP="00065394">
            <w:pPr>
              <w:pStyle w:val="TAL"/>
              <w:rPr>
                <w:del w:id="56" w:author="Menzel Edwin 1SC3" w:date="2021-10-26T14:57:00Z"/>
              </w:rPr>
            </w:pPr>
            <w:del w:id="57" w:author="Menzel Edwin 1SC3" w:date="2021-10-26T14:57:00Z">
              <w:r w:rsidRPr="007E23A1" w:rsidDel="004636ED">
                <w:delText>RACH-ConfigGeneric</w:delText>
              </w:r>
            </w:del>
          </w:p>
        </w:tc>
        <w:tc>
          <w:tcPr>
            <w:tcW w:w="1700" w:type="dxa"/>
            <w:tcPrChange w:id="58" w:author="Menzel Edwin 1SC3" w:date="2021-10-26T14:51:00Z">
              <w:tcPr>
                <w:tcW w:w="1700" w:type="dxa"/>
              </w:tcPr>
            </w:tcPrChange>
          </w:tcPr>
          <w:p w14:paraId="31A847AC" w14:textId="2D12D2E8" w:rsidR="004636ED" w:rsidRPr="007E23A1" w:rsidDel="004636ED" w:rsidRDefault="004636ED" w:rsidP="00065394">
            <w:pPr>
              <w:pStyle w:val="TAL"/>
              <w:rPr>
                <w:del w:id="59" w:author="Menzel Edwin 1SC3" w:date="2021-10-26T14:57:00Z"/>
              </w:rPr>
            </w:pPr>
          </w:p>
        </w:tc>
        <w:tc>
          <w:tcPr>
            <w:tcW w:w="1245" w:type="dxa"/>
            <w:tcPrChange w:id="60" w:author="Menzel Edwin 1SC3" w:date="2021-10-26T14:51:00Z">
              <w:tcPr>
                <w:tcW w:w="1245" w:type="dxa"/>
              </w:tcPr>
            </w:tcPrChange>
          </w:tcPr>
          <w:p w14:paraId="1FD271D8" w14:textId="4631E772" w:rsidR="004636ED" w:rsidRPr="007E23A1" w:rsidDel="004636ED" w:rsidRDefault="004636ED" w:rsidP="00065394">
            <w:pPr>
              <w:pStyle w:val="TAL"/>
              <w:rPr>
                <w:del w:id="61" w:author="Menzel Edwin 1SC3" w:date="2021-10-26T14:57:00Z"/>
              </w:rPr>
            </w:pPr>
          </w:p>
        </w:tc>
      </w:tr>
      <w:tr w:rsidR="004636ED" w:rsidRPr="007E23A1" w:rsidDel="004636ED" w14:paraId="78BF40C9" w14:textId="38E34FEE" w:rsidTr="004636ED">
        <w:trPr>
          <w:del w:id="62" w:author="Menzel Edwin 1SC3" w:date="2021-10-26T14:51:00Z"/>
        </w:trPr>
        <w:tc>
          <w:tcPr>
            <w:tcW w:w="4535" w:type="dxa"/>
            <w:tcPrChange w:id="63" w:author="Menzel Edwin 1SC3" w:date="2021-10-26T14:51:00Z">
              <w:tcPr>
                <w:tcW w:w="4535" w:type="dxa"/>
              </w:tcPr>
            </w:tcPrChange>
          </w:tcPr>
          <w:p w14:paraId="57221487" w14:textId="618F4735" w:rsidR="004636ED" w:rsidRPr="007E23A1" w:rsidDel="004636ED" w:rsidRDefault="004636ED" w:rsidP="00065394">
            <w:pPr>
              <w:pStyle w:val="TAL"/>
              <w:rPr>
                <w:del w:id="64" w:author="Menzel Edwin 1SC3" w:date="2021-10-26T14:51:00Z"/>
              </w:rPr>
            </w:pPr>
            <w:del w:id="65" w:author="Menzel Edwin 1SC3" w:date="2021-10-26T14:51:00Z">
              <w:r w:rsidRPr="007E23A1" w:rsidDel="004636ED">
                <w:delText xml:space="preserve">  totalNumberOfRA-Preambles</w:delText>
              </w:r>
            </w:del>
          </w:p>
        </w:tc>
        <w:tc>
          <w:tcPr>
            <w:tcW w:w="2267" w:type="dxa"/>
            <w:tcPrChange w:id="66" w:author="Menzel Edwin 1SC3" w:date="2021-10-26T14:51:00Z">
              <w:tcPr>
                <w:tcW w:w="2267" w:type="dxa"/>
              </w:tcPr>
            </w:tcPrChange>
          </w:tcPr>
          <w:p w14:paraId="517A6DDC" w14:textId="62CF1B33" w:rsidR="004636ED" w:rsidRPr="007E23A1" w:rsidDel="004636ED" w:rsidRDefault="004636ED" w:rsidP="00065394">
            <w:pPr>
              <w:pStyle w:val="TAL"/>
              <w:rPr>
                <w:del w:id="67" w:author="Menzel Edwin 1SC3" w:date="2021-10-26T14:51:00Z"/>
              </w:rPr>
            </w:pPr>
            <w:del w:id="68" w:author="Menzel Edwin 1SC3" w:date="2021-10-26T14:51:00Z">
              <w:r w:rsidRPr="007E23A1" w:rsidDel="004636ED">
                <w:delText>Not present</w:delText>
              </w:r>
            </w:del>
          </w:p>
        </w:tc>
        <w:tc>
          <w:tcPr>
            <w:tcW w:w="1700" w:type="dxa"/>
            <w:tcPrChange w:id="69" w:author="Menzel Edwin 1SC3" w:date="2021-10-26T14:51:00Z">
              <w:tcPr>
                <w:tcW w:w="1700" w:type="dxa"/>
              </w:tcPr>
            </w:tcPrChange>
          </w:tcPr>
          <w:p w14:paraId="60D5838F" w14:textId="3E534E91" w:rsidR="004636ED" w:rsidRPr="007E23A1" w:rsidDel="004636ED" w:rsidRDefault="004636ED" w:rsidP="00065394">
            <w:pPr>
              <w:pStyle w:val="TAL"/>
              <w:rPr>
                <w:del w:id="70" w:author="Menzel Edwin 1SC3" w:date="2021-10-26T14:51:00Z"/>
              </w:rPr>
            </w:pPr>
          </w:p>
        </w:tc>
        <w:tc>
          <w:tcPr>
            <w:tcW w:w="1245" w:type="dxa"/>
            <w:tcPrChange w:id="71" w:author="Menzel Edwin 1SC3" w:date="2021-10-26T14:51:00Z">
              <w:tcPr>
                <w:tcW w:w="1245" w:type="dxa"/>
              </w:tcPr>
            </w:tcPrChange>
          </w:tcPr>
          <w:p w14:paraId="7A2501B4" w14:textId="1CF9DEC1" w:rsidR="004636ED" w:rsidRPr="007E23A1" w:rsidDel="004636ED" w:rsidRDefault="004636ED" w:rsidP="00065394">
            <w:pPr>
              <w:pStyle w:val="TAL"/>
              <w:rPr>
                <w:del w:id="72" w:author="Menzel Edwin 1SC3" w:date="2021-10-26T14:51:00Z"/>
              </w:rPr>
            </w:pPr>
          </w:p>
        </w:tc>
      </w:tr>
      <w:tr w:rsidR="004636ED" w:rsidRPr="007E23A1" w:rsidDel="004636ED" w14:paraId="5475023A" w14:textId="3732194F" w:rsidTr="004636ED">
        <w:trPr>
          <w:del w:id="73" w:author="Menzel Edwin 1SC3" w:date="2021-10-26T14:51:00Z"/>
        </w:trPr>
        <w:tc>
          <w:tcPr>
            <w:tcW w:w="4535" w:type="dxa"/>
            <w:tcPrChange w:id="74" w:author="Menzel Edwin 1SC3" w:date="2021-10-26T14:51:00Z">
              <w:tcPr>
                <w:tcW w:w="4535" w:type="dxa"/>
              </w:tcPr>
            </w:tcPrChange>
          </w:tcPr>
          <w:p w14:paraId="5C255C86" w14:textId="1B44C059" w:rsidR="004636ED" w:rsidRPr="007E23A1" w:rsidDel="004636ED" w:rsidRDefault="004636ED" w:rsidP="00065394">
            <w:pPr>
              <w:pStyle w:val="TAL"/>
              <w:rPr>
                <w:del w:id="75" w:author="Menzel Edwin 1SC3" w:date="2021-10-26T14:51:00Z"/>
              </w:rPr>
            </w:pPr>
            <w:del w:id="76" w:author="Menzel Edwin 1SC3" w:date="2021-10-26T14:51:00Z">
              <w:r w:rsidRPr="007E23A1" w:rsidDel="004636ED">
                <w:delText xml:space="preserve">  ssb-perRACH-OccasionAndCB-PreamblesPerSSB CHOICE {</w:delText>
              </w:r>
            </w:del>
          </w:p>
        </w:tc>
        <w:tc>
          <w:tcPr>
            <w:tcW w:w="2267" w:type="dxa"/>
            <w:tcPrChange w:id="77" w:author="Menzel Edwin 1SC3" w:date="2021-10-26T14:51:00Z">
              <w:tcPr>
                <w:tcW w:w="2267" w:type="dxa"/>
              </w:tcPr>
            </w:tcPrChange>
          </w:tcPr>
          <w:p w14:paraId="205B641D" w14:textId="3793CB88" w:rsidR="004636ED" w:rsidRPr="007E23A1" w:rsidDel="004636ED" w:rsidRDefault="004636ED" w:rsidP="00065394">
            <w:pPr>
              <w:pStyle w:val="TAL"/>
              <w:rPr>
                <w:del w:id="78" w:author="Menzel Edwin 1SC3" w:date="2021-10-26T14:51:00Z"/>
              </w:rPr>
            </w:pPr>
          </w:p>
        </w:tc>
        <w:tc>
          <w:tcPr>
            <w:tcW w:w="1700" w:type="dxa"/>
            <w:tcPrChange w:id="79" w:author="Menzel Edwin 1SC3" w:date="2021-10-26T14:51:00Z">
              <w:tcPr>
                <w:tcW w:w="1700" w:type="dxa"/>
              </w:tcPr>
            </w:tcPrChange>
          </w:tcPr>
          <w:p w14:paraId="6D1C616F" w14:textId="3BF3F8E6" w:rsidR="004636ED" w:rsidRPr="007E23A1" w:rsidDel="004636ED" w:rsidRDefault="004636ED" w:rsidP="00065394">
            <w:pPr>
              <w:pStyle w:val="TAL"/>
              <w:rPr>
                <w:del w:id="80" w:author="Menzel Edwin 1SC3" w:date="2021-10-26T14:51:00Z"/>
              </w:rPr>
            </w:pPr>
          </w:p>
        </w:tc>
        <w:tc>
          <w:tcPr>
            <w:tcW w:w="1245" w:type="dxa"/>
            <w:tcPrChange w:id="81" w:author="Menzel Edwin 1SC3" w:date="2021-10-26T14:51:00Z">
              <w:tcPr>
                <w:tcW w:w="1245" w:type="dxa"/>
              </w:tcPr>
            </w:tcPrChange>
          </w:tcPr>
          <w:p w14:paraId="74D2C24D" w14:textId="19A056E4" w:rsidR="004636ED" w:rsidRPr="007E23A1" w:rsidDel="004636ED" w:rsidRDefault="004636ED" w:rsidP="00065394">
            <w:pPr>
              <w:pStyle w:val="TAL"/>
              <w:rPr>
                <w:del w:id="82" w:author="Menzel Edwin 1SC3" w:date="2021-10-26T14:51:00Z"/>
              </w:rPr>
            </w:pPr>
          </w:p>
        </w:tc>
      </w:tr>
      <w:tr w:rsidR="004636ED" w:rsidRPr="007E23A1" w:rsidDel="004636ED" w14:paraId="6C95EA77" w14:textId="670D596F" w:rsidTr="004636ED">
        <w:trPr>
          <w:del w:id="83" w:author="Menzel Edwin 1SC3" w:date="2021-10-26T14:51:00Z"/>
        </w:trPr>
        <w:tc>
          <w:tcPr>
            <w:tcW w:w="4535" w:type="dxa"/>
            <w:tcPrChange w:id="84" w:author="Menzel Edwin 1SC3" w:date="2021-10-26T14:51:00Z">
              <w:tcPr>
                <w:tcW w:w="4535" w:type="dxa"/>
              </w:tcPr>
            </w:tcPrChange>
          </w:tcPr>
          <w:p w14:paraId="27E34775" w14:textId="1443D07E" w:rsidR="004636ED" w:rsidRPr="007E23A1" w:rsidDel="004636ED" w:rsidRDefault="004636ED" w:rsidP="00065394">
            <w:pPr>
              <w:pStyle w:val="TAL"/>
              <w:rPr>
                <w:del w:id="85" w:author="Menzel Edwin 1SC3" w:date="2021-10-26T14:51:00Z"/>
              </w:rPr>
            </w:pPr>
            <w:del w:id="86" w:author="Menzel Edwin 1SC3" w:date="2021-10-26T14:51:00Z">
              <w:r w:rsidRPr="007E23A1" w:rsidDel="004636ED">
                <w:delText xml:space="preserve">    one</w:delText>
              </w:r>
            </w:del>
          </w:p>
        </w:tc>
        <w:tc>
          <w:tcPr>
            <w:tcW w:w="2267" w:type="dxa"/>
            <w:tcPrChange w:id="87" w:author="Menzel Edwin 1SC3" w:date="2021-10-26T14:51:00Z">
              <w:tcPr>
                <w:tcW w:w="2267" w:type="dxa"/>
              </w:tcPr>
            </w:tcPrChange>
          </w:tcPr>
          <w:p w14:paraId="55392BEB" w14:textId="513F259E" w:rsidR="004636ED" w:rsidRPr="007E23A1" w:rsidDel="004636ED" w:rsidRDefault="004636ED" w:rsidP="00065394">
            <w:pPr>
              <w:pStyle w:val="TAL"/>
              <w:rPr>
                <w:del w:id="88" w:author="Menzel Edwin 1SC3" w:date="2021-10-26T14:51:00Z"/>
              </w:rPr>
            </w:pPr>
            <w:del w:id="89" w:author="Menzel Edwin 1SC3" w:date="2021-10-26T14:51:00Z">
              <w:r w:rsidRPr="007E23A1" w:rsidDel="004636ED">
                <w:delText>n8</w:delText>
              </w:r>
            </w:del>
          </w:p>
        </w:tc>
        <w:tc>
          <w:tcPr>
            <w:tcW w:w="1700" w:type="dxa"/>
            <w:tcPrChange w:id="90" w:author="Menzel Edwin 1SC3" w:date="2021-10-26T14:51:00Z">
              <w:tcPr>
                <w:tcW w:w="1700" w:type="dxa"/>
              </w:tcPr>
            </w:tcPrChange>
          </w:tcPr>
          <w:p w14:paraId="0D56BD1A" w14:textId="7E92FCF4" w:rsidR="004636ED" w:rsidRPr="007E23A1" w:rsidDel="004636ED" w:rsidRDefault="004636ED" w:rsidP="00065394">
            <w:pPr>
              <w:pStyle w:val="TAL"/>
              <w:rPr>
                <w:del w:id="91" w:author="Menzel Edwin 1SC3" w:date="2021-10-26T14:51:00Z"/>
              </w:rPr>
            </w:pPr>
          </w:p>
        </w:tc>
        <w:tc>
          <w:tcPr>
            <w:tcW w:w="1245" w:type="dxa"/>
            <w:tcPrChange w:id="92" w:author="Menzel Edwin 1SC3" w:date="2021-10-26T14:51:00Z">
              <w:tcPr>
                <w:tcW w:w="1245" w:type="dxa"/>
              </w:tcPr>
            </w:tcPrChange>
          </w:tcPr>
          <w:p w14:paraId="53A1430B" w14:textId="42558CF5" w:rsidR="004636ED" w:rsidRPr="007E23A1" w:rsidDel="004636ED" w:rsidRDefault="004636ED" w:rsidP="00065394">
            <w:pPr>
              <w:pStyle w:val="TAL"/>
              <w:rPr>
                <w:del w:id="93" w:author="Menzel Edwin 1SC3" w:date="2021-10-26T14:51:00Z"/>
              </w:rPr>
            </w:pPr>
            <w:del w:id="94" w:author="Menzel Edwin 1SC3" w:date="2021-10-26T14:51:00Z">
              <w:r w:rsidRPr="007E23A1" w:rsidDel="004636ED">
                <w:rPr>
                  <w:lang w:eastAsia="ja-JP"/>
                </w:rPr>
                <w:delText>FR1</w:delText>
              </w:r>
            </w:del>
          </w:p>
        </w:tc>
      </w:tr>
      <w:tr w:rsidR="004636ED" w:rsidRPr="007E23A1" w:rsidDel="004636ED" w14:paraId="61F57AAF" w14:textId="4ACBC156" w:rsidTr="004636ED">
        <w:trPr>
          <w:del w:id="95" w:author="Menzel Edwin 1SC3" w:date="2021-10-26T14:51:00Z"/>
        </w:trPr>
        <w:tc>
          <w:tcPr>
            <w:tcW w:w="4535" w:type="dxa"/>
            <w:tcPrChange w:id="96" w:author="Menzel Edwin 1SC3" w:date="2021-10-26T14:51:00Z">
              <w:tcPr>
                <w:tcW w:w="4535" w:type="dxa"/>
              </w:tcPr>
            </w:tcPrChange>
          </w:tcPr>
          <w:p w14:paraId="4E50BF88" w14:textId="04A558CA" w:rsidR="004636ED" w:rsidRPr="007E23A1" w:rsidDel="004636ED" w:rsidRDefault="004636ED" w:rsidP="00065394">
            <w:pPr>
              <w:pStyle w:val="TAL"/>
              <w:rPr>
                <w:del w:id="97" w:author="Menzel Edwin 1SC3" w:date="2021-10-26T14:51:00Z"/>
              </w:rPr>
            </w:pPr>
            <w:del w:id="98" w:author="Menzel Edwin 1SC3" w:date="2021-10-26T14:51:00Z">
              <w:r w:rsidRPr="007E23A1" w:rsidDel="004636ED">
                <w:delText xml:space="preserve">  }</w:delText>
              </w:r>
            </w:del>
          </w:p>
        </w:tc>
        <w:tc>
          <w:tcPr>
            <w:tcW w:w="2267" w:type="dxa"/>
            <w:tcPrChange w:id="99" w:author="Menzel Edwin 1SC3" w:date="2021-10-26T14:51:00Z">
              <w:tcPr>
                <w:tcW w:w="2267" w:type="dxa"/>
              </w:tcPr>
            </w:tcPrChange>
          </w:tcPr>
          <w:p w14:paraId="0AD09841" w14:textId="564BF74D" w:rsidR="004636ED" w:rsidRPr="007E23A1" w:rsidDel="004636ED" w:rsidRDefault="004636ED" w:rsidP="00065394">
            <w:pPr>
              <w:pStyle w:val="TAL"/>
              <w:rPr>
                <w:del w:id="100" w:author="Menzel Edwin 1SC3" w:date="2021-10-26T14:51:00Z"/>
              </w:rPr>
            </w:pPr>
          </w:p>
        </w:tc>
        <w:tc>
          <w:tcPr>
            <w:tcW w:w="1700" w:type="dxa"/>
            <w:tcPrChange w:id="101" w:author="Menzel Edwin 1SC3" w:date="2021-10-26T14:51:00Z">
              <w:tcPr>
                <w:tcW w:w="1700" w:type="dxa"/>
              </w:tcPr>
            </w:tcPrChange>
          </w:tcPr>
          <w:p w14:paraId="7F6DB2E7" w14:textId="3B5B2E79" w:rsidR="004636ED" w:rsidRPr="007E23A1" w:rsidDel="004636ED" w:rsidRDefault="004636ED" w:rsidP="00065394">
            <w:pPr>
              <w:pStyle w:val="TAL"/>
              <w:rPr>
                <w:del w:id="102" w:author="Menzel Edwin 1SC3" w:date="2021-10-26T14:51:00Z"/>
              </w:rPr>
            </w:pPr>
          </w:p>
        </w:tc>
        <w:tc>
          <w:tcPr>
            <w:tcW w:w="1245" w:type="dxa"/>
            <w:tcPrChange w:id="103" w:author="Menzel Edwin 1SC3" w:date="2021-10-26T14:51:00Z">
              <w:tcPr>
                <w:tcW w:w="1245" w:type="dxa"/>
              </w:tcPr>
            </w:tcPrChange>
          </w:tcPr>
          <w:p w14:paraId="2E753816" w14:textId="3412A835" w:rsidR="004636ED" w:rsidRPr="007E23A1" w:rsidDel="004636ED" w:rsidRDefault="004636ED" w:rsidP="00065394">
            <w:pPr>
              <w:pStyle w:val="TAL"/>
              <w:rPr>
                <w:del w:id="104" w:author="Menzel Edwin 1SC3" w:date="2021-10-26T14:51:00Z"/>
              </w:rPr>
            </w:pPr>
          </w:p>
        </w:tc>
      </w:tr>
      <w:tr w:rsidR="004636ED" w:rsidRPr="007E23A1" w:rsidDel="004636ED" w14:paraId="110EA4DF" w14:textId="4949CF99" w:rsidTr="004636ED">
        <w:trPr>
          <w:del w:id="105" w:author="Menzel Edwin 1SC3" w:date="2021-10-26T14:51:00Z"/>
        </w:trPr>
        <w:tc>
          <w:tcPr>
            <w:tcW w:w="4535" w:type="dxa"/>
            <w:tcPrChange w:id="106" w:author="Menzel Edwin 1SC3" w:date="2021-10-26T14:51:00Z">
              <w:tcPr>
                <w:tcW w:w="4535" w:type="dxa"/>
              </w:tcPr>
            </w:tcPrChange>
          </w:tcPr>
          <w:p w14:paraId="21706B7C" w14:textId="6A6DFAA1" w:rsidR="004636ED" w:rsidRPr="007E23A1" w:rsidDel="004636ED" w:rsidRDefault="004636ED" w:rsidP="00065394">
            <w:pPr>
              <w:pStyle w:val="TAL"/>
              <w:rPr>
                <w:del w:id="107" w:author="Menzel Edwin 1SC3" w:date="2021-10-26T14:51:00Z"/>
              </w:rPr>
            </w:pPr>
            <w:del w:id="108" w:author="Menzel Edwin 1SC3" w:date="2021-10-26T14:51:00Z">
              <w:r w:rsidRPr="007E23A1" w:rsidDel="004636ED">
                <w:delText xml:space="preserve">  groupBconfigured </w:delText>
              </w:r>
            </w:del>
          </w:p>
        </w:tc>
        <w:tc>
          <w:tcPr>
            <w:tcW w:w="2267" w:type="dxa"/>
            <w:tcPrChange w:id="109" w:author="Menzel Edwin 1SC3" w:date="2021-10-26T14:51:00Z">
              <w:tcPr>
                <w:tcW w:w="2267" w:type="dxa"/>
              </w:tcPr>
            </w:tcPrChange>
          </w:tcPr>
          <w:p w14:paraId="70D83AB4" w14:textId="3EC2EAD7" w:rsidR="004636ED" w:rsidRPr="007E23A1" w:rsidDel="004636ED" w:rsidRDefault="004636ED" w:rsidP="00065394">
            <w:pPr>
              <w:pStyle w:val="TAL"/>
              <w:rPr>
                <w:del w:id="110" w:author="Menzel Edwin 1SC3" w:date="2021-10-26T14:51:00Z"/>
              </w:rPr>
            </w:pPr>
            <w:del w:id="111" w:author="Menzel Edwin 1SC3" w:date="2021-10-26T14:51:00Z">
              <w:r w:rsidRPr="007E23A1" w:rsidDel="004636ED">
                <w:delText>Not present</w:delText>
              </w:r>
            </w:del>
          </w:p>
        </w:tc>
        <w:tc>
          <w:tcPr>
            <w:tcW w:w="1700" w:type="dxa"/>
            <w:tcPrChange w:id="112" w:author="Menzel Edwin 1SC3" w:date="2021-10-26T14:51:00Z">
              <w:tcPr>
                <w:tcW w:w="1700" w:type="dxa"/>
              </w:tcPr>
            </w:tcPrChange>
          </w:tcPr>
          <w:p w14:paraId="3250F03F" w14:textId="56B81165" w:rsidR="004636ED" w:rsidRPr="007E23A1" w:rsidDel="004636ED" w:rsidRDefault="004636ED" w:rsidP="00065394">
            <w:pPr>
              <w:pStyle w:val="TAL"/>
              <w:rPr>
                <w:del w:id="113" w:author="Menzel Edwin 1SC3" w:date="2021-10-26T14:51:00Z"/>
              </w:rPr>
            </w:pPr>
          </w:p>
        </w:tc>
        <w:tc>
          <w:tcPr>
            <w:tcW w:w="1245" w:type="dxa"/>
            <w:tcPrChange w:id="114" w:author="Menzel Edwin 1SC3" w:date="2021-10-26T14:51:00Z">
              <w:tcPr>
                <w:tcW w:w="1245" w:type="dxa"/>
              </w:tcPr>
            </w:tcPrChange>
          </w:tcPr>
          <w:p w14:paraId="661D673E" w14:textId="6E8040FB" w:rsidR="004636ED" w:rsidRPr="007E23A1" w:rsidDel="004636ED" w:rsidRDefault="004636ED" w:rsidP="00065394">
            <w:pPr>
              <w:pStyle w:val="TAL"/>
              <w:rPr>
                <w:del w:id="115" w:author="Menzel Edwin 1SC3" w:date="2021-10-26T14:51:00Z"/>
              </w:rPr>
            </w:pPr>
          </w:p>
        </w:tc>
      </w:tr>
      <w:tr w:rsidR="004636ED" w:rsidRPr="007E23A1" w:rsidDel="004636ED" w14:paraId="11F9FC41" w14:textId="3CA159D5" w:rsidTr="004636ED">
        <w:trPr>
          <w:del w:id="116" w:author="Menzel Edwin 1SC3" w:date="2021-10-26T14:51:00Z"/>
        </w:trPr>
        <w:tc>
          <w:tcPr>
            <w:tcW w:w="4535" w:type="dxa"/>
            <w:tcPrChange w:id="117" w:author="Menzel Edwin 1SC3" w:date="2021-10-26T14:51:00Z">
              <w:tcPr>
                <w:tcW w:w="4535" w:type="dxa"/>
              </w:tcPr>
            </w:tcPrChange>
          </w:tcPr>
          <w:p w14:paraId="79D7AF56" w14:textId="42893A98" w:rsidR="004636ED" w:rsidRPr="007E23A1" w:rsidDel="004636ED" w:rsidRDefault="004636ED" w:rsidP="00065394">
            <w:pPr>
              <w:pStyle w:val="TAL"/>
              <w:rPr>
                <w:del w:id="118" w:author="Menzel Edwin 1SC3" w:date="2021-10-26T14:51:00Z"/>
              </w:rPr>
            </w:pPr>
            <w:del w:id="119" w:author="Menzel Edwin 1SC3" w:date="2021-10-26T14:51:00Z">
              <w:r w:rsidRPr="007E23A1" w:rsidDel="004636ED">
                <w:delText xml:space="preserve">  ra-ContentionResolutionTimer</w:delText>
              </w:r>
            </w:del>
          </w:p>
        </w:tc>
        <w:tc>
          <w:tcPr>
            <w:tcW w:w="2267" w:type="dxa"/>
            <w:tcPrChange w:id="120" w:author="Menzel Edwin 1SC3" w:date="2021-10-26T14:51:00Z">
              <w:tcPr>
                <w:tcW w:w="2267" w:type="dxa"/>
              </w:tcPr>
            </w:tcPrChange>
          </w:tcPr>
          <w:p w14:paraId="626E7C83" w14:textId="134665D5" w:rsidR="004636ED" w:rsidRPr="007E23A1" w:rsidDel="004636ED" w:rsidRDefault="004636ED" w:rsidP="00065394">
            <w:pPr>
              <w:pStyle w:val="TAL"/>
              <w:rPr>
                <w:del w:id="121" w:author="Menzel Edwin 1SC3" w:date="2021-10-26T14:51:00Z"/>
              </w:rPr>
            </w:pPr>
            <w:del w:id="122" w:author="Menzel Edwin 1SC3" w:date="2021-10-26T14:51:00Z">
              <w:r w:rsidRPr="007E23A1" w:rsidDel="004636ED">
                <w:delText>sf64</w:delText>
              </w:r>
            </w:del>
          </w:p>
        </w:tc>
        <w:tc>
          <w:tcPr>
            <w:tcW w:w="1700" w:type="dxa"/>
            <w:tcPrChange w:id="123" w:author="Menzel Edwin 1SC3" w:date="2021-10-26T14:51:00Z">
              <w:tcPr>
                <w:tcW w:w="1700" w:type="dxa"/>
              </w:tcPr>
            </w:tcPrChange>
          </w:tcPr>
          <w:p w14:paraId="43AB9A9C" w14:textId="0EBD5E3F" w:rsidR="004636ED" w:rsidRPr="007E23A1" w:rsidDel="004636ED" w:rsidRDefault="004636ED" w:rsidP="00065394">
            <w:pPr>
              <w:pStyle w:val="TAL"/>
              <w:rPr>
                <w:del w:id="124" w:author="Menzel Edwin 1SC3" w:date="2021-10-26T14:51:00Z"/>
              </w:rPr>
            </w:pPr>
          </w:p>
        </w:tc>
        <w:tc>
          <w:tcPr>
            <w:tcW w:w="1245" w:type="dxa"/>
            <w:tcPrChange w:id="125" w:author="Menzel Edwin 1SC3" w:date="2021-10-26T14:51:00Z">
              <w:tcPr>
                <w:tcW w:w="1245" w:type="dxa"/>
              </w:tcPr>
            </w:tcPrChange>
          </w:tcPr>
          <w:p w14:paraId="29573787" w14:textId="11D53D67" w:rsidR="004636ED" w:rsidRPr="007E23A1" w:rsidDel="004636ED" w:rsidRDefault="004636ED" w:rsidP="00065394">
            <w:pPr>
              <w:pStyle w:val="TAL"/>
              <w:rPr>
                <w:del w:id="126" w:author="Menzel Edwin 1SC3" w:date="2021-10-26T14:51:00Z"/>
              </w:rPr>
            </w:pPr>
          </w:p>
        </w:tc>
      </w:tr>
      <w:tr w:rsidR="004636ED" w:rsidRPr="007E23A1" w:rsidDel="004636ED" w14:paraId="3A7FE77C" w14:textId="427AB5E3" w:rsidTr="004636ED">
        <w:trPr>
          <w:del w:id="127" w:author="Menzel Edwin 1SC3" w:date="2021-10-26T14:51:00Z"/>
        </w:trPr>
        <w:tc>
          <w:tcPr>
            <w:tcW w:w="4535" w:type="dxa"/>
            <w:tcPrChange w:id="128" w:author="Menzel Edwin 1SC3" w:date="2021-10-26T14:51:00Z">
              <w:tcPr>
                <w:tcW w:w="4535" w:type="dxa"/>
              </w:tcPr>
            </w:tcPrChange>
          </w:tcPr>
          <w:p w14:paraId="3E4F04A8" w14:textId="3D852457" w:rsidR="004636ED" w:rsidRPr="007E23A1" w:rsidDel="004636ED" w:rsidRDefault="004636ED" w:rsidP="00065394">
            <w:pPr>
              <w:pStyle w:val="TAL"/>
              <w:rPr>
                <w:del w:id="129" w:author="Menzel Edwin 1SC3" w:date="2021-10-26T14:51:00Z"/>
              </w:rPr>
            </w:pPr>
            <w:del w:id="130" w:author="Menzel Edwin 1SC3" w:date="2021-10-26T14:51:00Z">
              <w:r w:rsidRPr="007E23A1" w:rsidDel="004636ED">
                <w:delText xml:space="preserve">  rsrp-ThresholdSSB</w:delText>
              </w:r>
            </w:del>
          </w:p>
        </w:tc>
        <w:tc>
          <w:tcPr>
            <w:tcW w:w="2267" w:type="dxa"/>
            <w:tcPrChange w:id="131" w:author="Menzel Edwin 1SC3" w:date="2021-10-26T14:51:00Z">
              <w:tcPr>
                <w:tcW w:w="2267" w:type="dxa"/>
              </w:tcPr>
            </w:tcPrChange>
          </w:tcPr>
          <w:p w14:paraId="78727FF6" w14:textId="3D88E24A" w:rsidR="004636ED" w:rsidRPr="007E23A1" w:rsidDel="004636ED" w:rsidRDefault="004636ED" w:rsidP="00065394">
            <w:pPr>
              <w:pStyle w:val="TAL"/>
              <w:rPr>
                <w:del w:id="132" w:author="Menzel Edwin 1SC3" w:date="2021-10-26T14:51:00Z"/>
              </w:rPr>
            </w:pPr>
            <w:del w:id="133" w:author="Menzel Edwin 1SC3" w:date="2021-10-26T14:51:00Z">
              <w:r w:rsidRPr="007E23A1" w:rsidDel="004636ED">
                <w:delText>RSRP-Range</w:delText>
              </w:r>
            </w:del>
          </w:p>
        </w:tc>
        <w:tc>
          <w:tcPr>
            <w:tcW w:w="1700" w:type="dxa"/>
            <w:tcPrChange w:id="134" w:author="Menzel Edwin 1SC3" w:date="2021-10-26T14:51:00Z">
              <w:tcPr>
                <w:tcW w:w="1700" w:type="dxa"/>
              </w:tcPr>
            </w:tcPrChange>
          </w:tcPr>
          <w:p w14:paraId="5BA405E3" w14:textId="475E009B" w:rsidR="004636ED" w:rsidRPr="007E23A1" w:rsidDel="004636ED" w:rsidRDefault="004636ED" w:rsidP="00065394">
            <w:pPr>
              <w:pStyle w:val="TAL"/>
              <w:rPr>
                <w:del w:id="135" w:author="Menzel Edwin 1SC3" w:date="2021-10-26T14:51:00Z"/>
              </w:rPr>
            </w:pPr>
          </w:p>
        </w:tc>
        <w:tc>
          <w:tcPr>
            <w:tcW w:w="1245" w:type="dxa"/>
            <w:tcPrChange w:id="136" w:author="Menzel Edwin 1SC3" w:date="2021-10-26T14:51:00Z">
              <w:tcPr>
                <w:tcW w:w="1245" w:type="dxa"/>
              </w:tcPr>
            </w:tcPrChange>
          </w:tcPr>
          <w:p w14:paraId="3E82C9AE" w14:textId="7C4A1E56" w:rsidR="004636ED" w:rsidRPr="007E23A1" w:rsidDel="004636ED" w:rsidRDefault="004636ED" w:rsidP="00065394">
            <w:pPr>
              <w:pStyle w:val="TAL"/>
              <w:rPr>
                <w:del w:id="137" w:author="Menzel Edwin 1SC3" w:date="2021-10-26T14:51:00Z"/>
              </w:rPr>
            </w:pPr>
          </w:p>
        </w:tc>
      </w:tr>
      <w:tr w:rsidR="004636ED" w:rsidRPr="007E23A1" w:rsidDel="004636ED" w14:paraId="6D13BD3B" w14:textId="062997A9" w:rsidTr="004636ED">
        <w:trPr>
          <w:del w:id="138" w:author="Menzel Edwin 1SC3" w:date="2021-10-26T14:51:00Z"/>
        </w:trPr>
        <w:tc>
          <w:tcPr>
            <w:tcW w:w="4535" w:type="dxa"/>
            <w:vMerge w:val="restart"/>
            <w:tcPrChange w:id="139" w:author="Menzel Edwin 1SC3" w:date="2021-10-26T14:51:00Z">
              <w:tcPr>
                <w:tcW w:w="4535" w:type="dxa"/>
                <w:vMerge w:val="restart"/>
              </w:tcPr>
            </w:tcPrChange>
          </w:tcPr>
          <w:p w14:paraId="57E060A1" w14:textId="473FABA9" w:rsidR="004636ED" w:rsidRPr="007E23A1" w:rsidDel="004636ED" w:rsidRDefault="004636ED" w:rsidP="00065394">
            <w:pPr>
              <w:pStyle w:val="TAL"/>
              <w:rPr>
                <w:del w:id="140" w:author="Menzel Edwin 1SC3" w:date="2021-10-26T14:51:00Z"/>
              </w:rPr>
            </w:pPr>
            <w:del w:id="141" w:author="Menzel Edwin 1SC3" w:date="2021-10-26T14:51:00Z">
              <w:r w:rsidRPr="007E23A1" w:rsidDel="004636ED">
                <w:delText xml:space="preserve">  rsrp-ThresholdSSB-SUL</w:delText>
              </w:r>
            </w:del>
          </w:p>
        </w:tc>
        <w:tc>
          <w:tcPr>
            <w:tcW w:w="2267" w:type="dxa"/>
            <w:tcPrChange w:id="142" w:author="Menzel Edwin 1SC3" w:date="2021-10-26T14:51:00Z">
              <w:tcPr>
                <w:tcW w:w="2267" w:type="dxa"/>
              </w:tcPr>
            </w:tcPrChange>
          </w:tcPr>
          <w:p w14:paraId="55E7DF7F" w14:textId="29826F9C" w:rsidR="004636ED" w:rsidRPr="007E23A1" w:rsidDel="004636ED" w:rsidRDefault="004636ED" w:rsidP="00065394">
            <w:pPr>
              <w:pStyle w:val="TAL"/>
              <w:rPr>
                <w:del w:id="143" w:author="Menzel Edwin 1SC3" w:date="2021-10-26T14:51:00Z"/>
              </w:rPr>
            </w:pPr>
            <w:del w:id="144" w:author="Menzel Edwin 1SC3" w:date="2021-10-26T14:51:00Z">
              <w:r w:rsidRPr="007E23A1" w:rsidDel="004636ED">
                <w:delText>Not present</w:delText>
              </w:r>
            </w:del>
          </w:p>
        </w:tc>
        <w:tc>
          <w:tcPr>
            <w:tcW w:w="1700" w:type="dxa"/>
            <w:tcPrChange w:id="145" w:author="Menzel Edwin 1SC3" w:date="2021-10-26T14:51:00Z">
              <w:tcPr>
                <w:tcW w:w="1700" w:type="dxa"/>
              </w:tcPr>
            </w:tcPrChange>
          </w:tcPr>
          <w:p w14:paraId="3B75F144" w14:textId="0C0077A3" w:rsidR="004636ED" w:rsidRPr="007E23A1" w:rsidDel="004636ED" w:rsidRDefault="004636ED" w:rsidP="00065394">
            <w:pPr>
              <w:pStyle w:val="TAL"/>
              <w:rPr>
                <w:del w:id="146" w:author="Menzel Edwin 1SC3" w:date="2021-10-26T14:51:00Z"/>
              </w:rPr>
            </w:pPr>
          </w:p>
        </w:tc>
        <w:tc>
          <w:tcPr>
            <w:tcW w:w="1245" w:type="dxa"/>
            <w:tcPrChange w:id="147" w:author="Menzel Edwin 1SC3" w:date="2021-10-26T14:51:00Z">
              <w:tcPr>
                <w:tcW w:w="1245" w:type="dxa"/>
              </w:tcPr>
            </w:tcPrChange>
          </w:tcPr>
          <w:p w14:paraId="36B58749" w14:textId="08FA5207" w:rsidR="004636ED" w:rsidRPr="007E23A1" w:rsidDel="004636ED" w:rsidRDefault="004636ED" w:rsidP="00065394">
            <w:pPr>
              <w:pStyle w:val="TAL"/>
              <w:rPr>
                <w:del w:id="148" w:author="Menzel Edwin 1SC3" w:date="2021-10-26T14:51:00Z"/>
              </w:rPr>
            </w:pPr>
          </w:p>
        </w:tc>
      </w:tr>
      <w:tr w:rsidR="004636ED" w:rsidRPr="007E23A1" w:rsidDel="004636ED" w14:paraId="394FE361" w14:textId="5994FAD2" w:rsidTr="004636ED">
        <w:trPr>
          <w:del w:id="149" w:author="Menzel Edwin 1SC3" w:date="2021-10-26T14:51:00Z"/>
        </w:trPr>
        <w:tc>
          <w:tcPr>
            <w:tcW w:w="4535" w:type="dxa"/>
            <w:vMerge/>
            <w:tcPrChange w:id="150" w:author="Menzel Edwin 1SC3" w:date="2021-10-26T14:51:00Z">
              <w:tcPr>
                <w:tcW w:w="4535" w:type="dxa"/>
                <w:vMerge/>
              </w:tcPr>
            </w:tcPrChange>
          </w:tcPr>
          <w:p w14:paraId="294F65BD" w14:textId="04ABDBF4" w:rsidR="004636ED" w:rsidRPr="007E23A1" w:rsidDel="004636ED" w:rsidRDefault="004636ED" w:rsidP="00065394">
            <w:pPr>
              <w:pStyle w:val="TAL"/>
              <w:rPr>
                <w:del w:id="151" w:author="Menzel Edwin 1SC3" w:date="2021-10-26T14:51:00Z"/>
              </w:rPr>
            </w:pPr>
          </w:p>
        </w:tc>
        <w:tc>
          <w:tcPr>
            <w:tcW w:w="2267" w:type="dxa"/>
            <w:tcPrChange w:id="152" w:author="Menzel Edwin 1SC3" w:date="2021-10-26T14:51:00Z">
              <w:tcPr>
                <w:tcW w:w="2267" w:type="dxa"/>
              </w:tcPr>
            </w:tcPrChange>
          </w:tcPr>
          <w:p w14:paraId="65FECD50" w14:textId="3F30DA9A" w:rsidR="004636ED" w:rsidRPr="007E23A1" w:rsidDel="004636ED" w:rsidRDefault="004636ED" w:rsidP="00065394">
            <w:pPr>
              <w:pStyle w:val="TAL"/>
              <w:rPr>
                <w:del w:id="153" w:author="Menzel Edwin 1SC3" w:date="2021-10-26T14:51:00Z"/>
              </w:rPr>
            </w:pPr>
            <w:del w:id="154" w:author="Menzel Edwin 1SC3" w:date="2021-10-26T14:51:00Z">
              <w:r w:rsidRPr="007E23A1" w:rsidDel="004636ED">
                <w:delText>RSRP-Range</w:delText>
              </w:r>
            </w:del>
          </w:p>
        </w:tc>
        <w:tc>
          <w:tcPr>
            <w:tcW w:w="1700" w:type="dxa"/>
            <w:tcPrChange w:id="155" w:author="Menzel Edwin 1SC3" w:date="2021-10-26T14:51:00Z">
              <w:tcPr>
                <w:tcW w:w="1700" w:type="dxa"/>
              </w:tcPr>
            </w:tcPrChange>
          </w:tcPr>
          <w:p w14:paraId="7B17651A" w14:textId="503F1CF0" w:rsidR="004636ED" w:rsidRPr="007E23A1" w:rsidDel="004636ED" w:rsidRDefault="004636ED" w:rsidP="00065394">
            <w:pPr>
              <w:pStyle w:val="TAL"/>
              <w:rPr>
                <w:del w:id="156" w:author="Menzel Edwin 1SC3" w:date="2021-10-26T14:51:00Z"/>
              </w:rPr>
            </w:pPr>
          </w:p>
        </w:tc>
        <w:tc>
          <w:tcPr>
            <w:tcW w:w="1245" w:type="dxa"/>
            <w:tcPrChange w:id="157" w:author="Menzel Edwin 1SC3" w:date="2021-10-26T14:51:00Z">
              <w:tcPr>
                <w:tcW w:w="1245" w:type="dxa"/>
              </w:tcPr>
            </w:tcPrChange>
          </w:tcPr>
          <w:p w14:paraId="4B8E9DFD" w14:textId="375F2ED9" w:rsidR="004636ED" w:rsidRPr="007E23A1" w:rsidDel="004636ED" w:rsidRDefault="004636ED" w:rsidP="00065394">
            <w:pPr>
              <w:pStyle w:val="TAL"/>
              <w:rPr>
                <w:del w:id="158" w:author="Menzel Edwin 1SC3" w:date="2021-10-26T14:51:00Z"/>
              </w:rPr>
            </w:pPr>
            <w:del w:id="159" w:author="Menzel Edwin 1SC3" w:date="2021-10-26T14:51:00Z">
              <w:r w:rsidRPr="007E23A1" w:rsidDel="004636ED">
                <w:rPr>
                  <w:lang w:eastAsia="ja-JP"/>
                </w:rPr>
                <w:delText>SUL</w:delText>
              </w:r>
            </w:del>
          </w:p>
        </w:tc>
      </w:tr>
      <w:tr w:rsidR="004636ED" w:rsidRPr="007E23A1" w14:paraId="59BC7093" w14:textId="77777777" w:rsidTr="004636ED">
        <w:tc>
          <w:tcPr>
            <w:tcW w:w="4535" w:type="dxa"/>
            <w:tcPrChange w:id="160" w:author="Menzel Edwin 1SC3" w:date="2021-10-26T14:51:00Z">
              <w:tcPr>
                <w:tcW w:w="4535" w:type="dxa"/>
              </w:tcPr>
            </w:tcPrChange>
          </w:tcPr>
          <w:p w14:paraId="48D2CC5D" w14:textId="77777777" w:rsidR="004636ED" w:rsidRPr="007E23A1" w:rsidRDefault="004636ED" w:rsidP="00065394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prach-RootSequenceIndex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  <w:tcPrChange w:id="161" w:author="Menzel Edwin 1SC3" w:date="2021-10-26T14:51:00Z">
              <w:tcPr>
                <w:tcW w:w="2267" w:type="dxa"/>
              </w:tcPr>
            </w:tcPrChange>
          </w:tcPr>
          <w:p w14:paraId="59F6FA9A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700" w:type="dxa"/>
            <w:tcPrChange w:id="162" w:author="Menzel Edwin 1SC3" w:date="2021-10-26T14:51:00Z">
              <w:tcPr>
                <w:tcW w:w="1700" w:type="dxa"/>
              </w:tcPr>
            </w:tcPrChange>
          </w:tcPr>
          <w:p w14:paraId="72F8D895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245" w:type="dxa"/>
            <w:tcPrChange w:id="163" w:author="Menzel Edwin 1SC3" w:date="2021-10-26T14:51:00Z">
              <w:tcPr>
                <w:tcW w:w="1245" w:type="dxa"/>
              </w:tcPr>
            </w:tcPrChange>
          </w:tcPr>
          <w:p w14:paraId="4F99C8E2" w14:textId="77777777" w:rsidR="004636ED" w:rsidRPr="007E23A1" w:rsidRDefault="004636ED" w:rsidP="00065394">
            <w:pPr>
              <w:pStyle w:val="TAL"/>
            </w:pPr>
          </w:p>
        </w:tc>
      </w:tr>
      <w:tr w:rsidR="004636ED" w:rsidRPr="007E23A1" w14:paraId="76B1C86B" w14:textId="77777777" w:rsidTr="004636ED">
        <w:tc>
          <w:tcPr>
            <w:tcW w:w="4535" w:type="dxa"/>
            <w:tcPrChange w:id="164" w:author="Menzel Edwin 1SC3" w:date="2021-10-26T14:51:00Z">
              <w:tcPr>
                <w:tcW w:w="4535" w:type="dxa"/>
              </w:tcPr>
            </w:tcPrChange>
          </w:tcPr>
          <w:p w14:paraId="2D379584" w14:textId="77777777" w:rsidR="004636ED" w:rsidRPr="007E23A1" w:rsidRDefault="004636ED" w:rsidP="00065394">
            <w:pPr>
              <w:pStyle w:val="TAL"/>
            </w:pPr>
            <w:r w:rsidRPr="007E23A1">
              <w:t xml:space="preserve">    l139</w:t>
            </w:r>
          </w:p>
        </w:tc>
        <w:tc>
          <w:tcPr>
            <w:tcW w:w="2267" w:type="dxa"/>
            <w:tcPrChange w:id="165" w:author="Menzel Edwin 1SC3" w:date="2021-10-26T14:51:00Z">
              <w:tcPr>
                <w:tcW w:w="2267" w:type="dxa"/>
              </w:tcPr>
            </w:tcPrChange>
          </w:tcPr>
          <w:p w14:paraId="486FA1D3" w14:textId="77777777" w:rsidR="004636ED" w:rsidRPr="007E23A1" w:rsidRDefault="004636ED" w:rsidP="00065394">
            <w:pPr>
              <w:pStyle w:val="TAL"/>
            </w:pPr>
            <w:r w:rsidRPr="007E23A1">
              <w:t xml:space="preserve"> Set according to table 4.4.2-2 for the NR Cell.</w:t>
            </w:r>
          </w:p>
        </w:tc>
        <w:tc>
          <w:tcPr>
            <w:tcW w:w="1700" w:type="dxa"/>
            <w:tcPrChange w:id="166" w:author="Menzel Edwin 1SC3" w:date="2021-10-26T14:51:00Z">
              <w:tcPr>
                <w:tcW w:w="1700" w:type="dxa"/>
              </w:tcPr>
            </w:tcPrChange>
          </w:tcPr>
          <w:p w14:paraId="7D9FF051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245" w:type="dxa"/>
            <w:tcPrChange w:id="167" w:author="Menzel Edwin 1SC3" w:date="2021-10-26T14:51:00Z">
              <w:tcPr>
                <w:tcW w:w="1245" w:type="dxa"/>
              </w:tcPr>
            </w:tcPrChange>
          </w:tcPr>
          <w:p w14:paraId="7BD35D5E" w14:textId="77777777" w:rsidR="004636ED" w:rsidRPr="007E23A1" w:rsidRDefault="004636ED" w:rsidP="00065394">
            <w:pPr>
              <w:pStyle w:val="TAL"/>
            </w:pPr>
            <w:r w:rsidRPr="007E23A1">
              <w:t>PRACH Format A3</w:t>
            </w:r>
          </w:p>
        </w:tc>
      </w:tr>
      <w:tr w:rsidR="004636ED" w:rsidRPr="007E23A1" w14:paraId="08EB0188" w14:textId="77777777" w:rsidTr="004636ED">
        <w:tc>
          <w:tcPr>
            <w:tcW w:w="4535" w:type="dxa"/>
            <w:tcPrChange w:id="168" w:author="Menzel Edwin 1SC3" w:date="2021-10-26T14:51:00Z">
              <w:tcPr>
                <w:tcW w:w="4535" w:type="dxa"/>
              </w:tcPr>
            </w:tcPrChange>
          </w:tcPr>
          <w:p w14:paraId="1D62B905" w14:textId="77777777" w:rsidR="004636ED" w:rsidRPr="007E23A1" w:rsidRDefault="004636ED" w:rsidP="00065394">
            <w:pPr>
              <w:pStyle w:val="TAL"/>
            </w:pPr>
            <w:r w:rsidRPr="007E23A1">
              <w:t xml:space="preserve">    l</w:t>
            </w:r>
            <w:r w:rsidRPr="007E23A1">
              <w:rPr>
                <w:lang w:eastAsia="ja-JP"/>
              </w:rPr>
              <w:t>8</w:t>
            </w:r>
            <w:r w:rsidRPr="007E23A1">
              <w:t>39</w:t>
            </w:r>
          </w:p>
        </w:tc>
        <w:tc>
          <w:tcPr>
            <w:tcW w:w="2267" w:type="dxa"/>
            <w:tcPrChange w:id="169" w:author="Menzel Edwin 1SC3" w:date="2021-10-26T14:51:00Z">
              <w:tcPr>
                <w:tcW w:w="2267" w:type="dxa"/>
              </w:tcPr>
            </w:tcPrChange>
          </w:tcPr>
          <w:p w14:paraId="6F60A9F0" w14:textId="77777777" w:rsidR="004636ED" w:rsidRPr="007E23A1" w:rsidRDefault="004636ED" w:rsidP="00065394">
            <w:pPr>
              <w:pStyle w:val="TAL"/>
            </w:pPr>
            <w:r w:rsidRPr="007E23A1">
              <w:t xml:space="preserve"> </w:t>
            </w:r>
            <w:r w:rsidRPr="007E23A1">
              <w:rPr>
                <w:lang w:eastAsia="ja-JP"/>
              </w:rPr>
              <w:t>0</w:t>
            </w:r>
          </w:p>
        </w:tc>
        <w:tc>
          <w:tcPr>
            <w:tcW w:w="1700" w:type="dxa"/>
            <w:tcPrChange w:id="170" w:author="Menzel Edwin 1SC3" w:date="2021-10-26T14:51:00Z">
              <w:tcPr>
                <w:tcW w:w="1700" w:type="dxa"/>
              </w:tcPr>
            </w:tcPrChange>
          </w:tcPr>
          <w:p w14:paraId="6A645412" w14:textId="77777777" w:rsidR="004636ED" w:rsidRPr="007E23A1" w:rsidRDefault="004636ED" w:rsidP="00065394">
            <w:pPr>
              <w:pStyle w:val="TAL"/>
            </w:pPr>
            <w:r w:rsidRPr="007E23A1">
              <w:t>NR Cell 1</w:t>
            </w:r>
          </w:p>
        </w:tc>
        <w:tc>
          <w:tcPr>
            <w:tcW w:w="1245" w:type="dxa"/>
            <w:tcPrChange w:id="171" w:author="Menzel Edwin 1SC3" w:date="2021-10-26T14:51:00Z">
              <w:tcPr>
                <w:tcW w:w="1245" w:type="dxa"/>
              </w:tcPr>
            </w:tcPrChange>
          </w:tcPr>
          <w:p w14:paraId="25FA285B" w14:textId="77777777" w:rsidR="004636ED" w:rsidRPr="007E23A1" w:rsidRDefault="004636ED" w:rsidP="00065394">
            <w:pPr>
              <w:pStyle w:val="TAL"/>
            </w:pPr>
            <w:r w:rsidRPr="007E23A1">
              <w:t>PRACH Format 0</w:t>
            </w:r>
          </w:p>
        </w:tc>
      </w:tr>
      <w:tr w:rsidR="004636ED" w:rsidRPr="007E23A1" w14:paraId="36E2A325" w14:textId="77777777" w:rsidTr="004636ED">
        <w:tc>
          <w:tcPr>
            <w:tcW w:w="4535" w:type="dxa"/>
            <w:tcPrChange w:id="172" w:author="Menzel Edwin 1SC3" w:date="2021-10-26T14:51:00Z">
              <w:tcPr>
                <w:tcW w:w="4535" w:type="dxa"/>
              </w:tcPr>
            </w:tcPrChange>
          </w:tcPr>
          <w:p w14:paraId="3AA6630C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2267" w:type="dxa"/>
            <w:tcPrChange w:id="173" w:author="Menzel Edwin 1SC3" w:date="2021-10-26T14:51:00Z">
              <w:tcPr>
                <w:tcW w:w="2267" w:type="dxa"/>
              </w:tcPr>
            </w:tcPrChange>
          </w:tcPr>
          <w:p w14:paraId="1C329662" w14:textId="77777777" w:rsidR="004636ED" w:rsidRPr="007E23A1" w:rsidRDefault="004636ED" w:rsidP="00065394">
            <w:pPr>
              <w:pStyle w:val="TAL"/>
            </w:pPr>
            <w:r w:rsidRPr="007E23A1">
              <w:rPr>
                <w:lang w:eastAsia="ja-JP"/>
              </w:rPr>
              <w:t>TBD</w:t>
            </w:r>
          </w:p>
        </w:tc>
        <w:tc>
          <w:tcPr>
            <w:tcW w:w="1700" w:type="dxa"/>
            <w:tcPrChange w:id="174" w:author="Menzel Edwin 1SC3" w:date="2021-10-26T14:51:00Z">
              <w:tcPr>
                <w:tcW w:w="1700" w:type="dxa"/>
              </w:tcPr>
            </w:tcPrChange>
          </w:tcPr>
          <w:p w14:paraId="5BBFEAF7" w14:textId="77777777" w:rsidR="004636ED" w:rsidRPr="007E23A1" w:rsidRDefault="004636ED" w:rsidP="00065394">
            <w:pPr>
              <w:pStyle w:val="TAL"/>
            </w:pPr>
            <w:r w:rsidRPr="007E23A1">
              <w:t>Other than</w:t>
            </w:r>
            <w:r w:rsidRPr="007E23A1">
              <w:rPr>
                <w:lang w:eastAsia="ja-JP"/>
              </w:rPr>
              <w:t xml:space="preserve"> </w:t>
            </w:r>
            <w:r w:rsidRPr="007E23A1">
              <w:t>NR Cell 1</w:t>
            </w:r>
          </w:p>
        </w:tc>
        <w:tc>
          <w:tcPr>
            <w:tcW w:w="1245" w:type="dxa"/>
            <w:tcPrChange w:id="175" w:author="Menzel Edwin 1SC3" w:date="2021-10-26T14:51:00Z">
              <w:tcPr>
                <w:tcW w:w="1245" w:type="dxa"/>
              </w:tcPr>
            </w:tcPrChange>
          </w:tcPr>
          <w:p w14:paraId="6CA5FCDD" w14:textId="77777777" w:rsidR="004636ED" w:rsidRPr="007E23A1" w:rsidRDefault="004636ED" w:rsidP="00065394">
            <w:pPr>
              <w:pStyle w:val="TAL"/>
            </w:pPr>
            <w:r w:rsidRPr="007E23A1">
              <w:t>PRACH Format 0</w:t>
            </w:r>
          </w:p>
        </w:tc>
      </w:tr>
      <w:tr w:rsidR="004636ED" w:rsidRPr="007E23A1" w14:paraId="0FD8D145" w14:textId="77777777" w:rsidTr="004636ED">
        <w:tc>
          <w:tcPr>
            <w:tcW w:w="4535" w:type="dxa"/>
            <w:tcPrChange w:id="176" w:author="Menzel Edwin 1SC3" w:date="2021-10-26T14:51:00Z">
              <w:tcPr>
                <w:tcW w:w="4535" w:type="dxa"/>
              </w:tcPr>
            </w:tcPrChange>
          </w:tcPr>
          <w:p w14:paraId="2F999BD5" w14:textId="77777777" w:rsidR="004636ED" w:rsidRPr="007E23A1" w:rsidRDefault="004636ED" w:rsidP="00065394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  <w:tcPrChange w:id="177" w:author="Menzel Edwin 1SC3" w:date="2021-10-26T14:51:00Z">
              <w:tcPr>
                <w:tcW w:w="2267" w:type="dxa"/>
              </w:tcPr>
            </w:tcPrChange>
          </w:tcPr>
          <w:p w14:paraId="32FC089B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700" w:type="dxa"/>
            <w:tcPrChange w:id="178" w:author="Menzel Edwin 1SC3" w:date="2021-10-26T14:51:00Z">
              <w:tcPr>
                <w:tcW w:w="1700" w:type="dxa"/>
              </w:tcPr>
            </w:tcPrChange>
          </w:tcPr>
          <w:p w14:paraId="09E2EE11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245" w:type="dxa"/>
            <w:tcPrChange w:id="179" w:author="Menzel Edwin 1SC3" w:date="2021-10-26T14:51:00Z">
              <w:tcPr>
                <w:tcW w:w="1245" w:type="dxa"/>
              </w:tcPr>
            </w:tcPrChange>
          </w:tcPr>
          <w:p w14:paraId="61D3A7CA" w14:textId="77777777" w:rsidR="004636ED" w:rsidRPr="007E23A1" w:rsidRDefault="004636ED" w:rsidP="00065394">
            <w:pPr>
              <w:pStyle w:val="TAL"/>
            </w:pPr>
          </w:p>
        </w:tc>
      </w:tr>
      <w:tr w:rsidR="004636ED" w:rsidRPr="007E23A1" w:rsidDel="004636ED" w14:paraId="3EDB98FB" w14:textId="5048C899" w:rsidTr="004636ED">
        <w:trPr>
          <w:del w:id="180" w:author="Menzel Edwin 1SC3" w:date="2021-10-26T14:52:00Z"/>
        </w:trPr>
        <w:tc>
          <w:tcPr>
            <w:tcW w:w="4535" w:type="dxa"/>
            <w:tcPrChange w:id="181" w:author="Menzel Edwin 1SC3" w:date="2021-10-26T14:51:00Z">
              <w:tcPr>
                <w:tcW w:w="4535" w:type="dxa"/>
              </w:tcPr>
            </w:tcPrChange>
          </w:tcPr>
          <w:p w14:paraId="0BE0F23A" w14:textId="62BF4107" w:rsidR="004636ED" w:rsidRPr="007E23A1" w:rsidDel="004636ED" w:rsidRDefault="004636ED" w:rsidP="00065394">
            <w:pPr>
              <w:pStyle w:val="TAL"/>
              <w:rPr>
                <w:del w:id="182" w:author="Menzel Edwin 1SC3" w:date="2021-10-26T14:52:00Z"/>
              </w:rPr>
            </w:pPr>
            <w:del w:id="183" w:author="Menzel Edwin 1SC3" w:date="2021-10-26T14:52:00Z">
              <w:r w:rsidRPr="007E23A1" w:rsidDel="004636ED">
                <w:delText xml:space="preserve">  msg1-SubcarrierSpacing</w:delText>
              </w:r>
            </w:del>
          </w:p>
        </w:tc>
        <w:tc>
          <w:tcPr>
            <w:tcW w:w="2267" w:type="dxa"/>
            <w:tcPrChange w:id="184" w:author="Menzel Edwin 1SC3" w:date="2021-10-26T14:51:00Z">
              <w:tcPr>
                <w:tcW w:w="2267" w:type="dxa"/>
              </w:tcPr>
            </w:tcPrChange>
          </w:tcPr>
          <w:p w14:paraId="4FB94A59" w14:textId="3E8EFD6E" w:rsidR="004636ED" w:rsidRPr="007E23A1" w:rsidDel="004636ED" w:rsidRDefault="004636ED" w:rsidP="00065394">
            <w:pPr>
              <w:pStyle w:val="TAL"/>
              <w:rPr>
                <w:del w:id="185" w:author="Menzel Edwin 1SC3" w:date="2021-10-26T14:52:00Z"/>
              </w:rPr>
            </w:pPr>
            <w:del w:id="186" w:author="Menzel Edwin 1SC3" w:date="2021-10-26T14:52:00Z">
              <w:r w:rsidRPr="007E23A1" w:rsidDel="004636ED">
                <w:delText>SubcarrierSpacing</w:delText>
              </w:r>
            </w:del>
          </w:p>
        </w:tc>
        <w:tc>
          <w:tcPr>
            <w:tcW w:w="1700" w:type="dxa"/>
            <w:tcPrChange w:id="187" w:author="Menzel Edwin 1SC3" w:date="2021-10-26T14:51:00Z">
              <w:tcPr>
                <w:tcW w:w="1700" w:type="dxa"/>
              </w:tcPr>
            </w:tcPrChange>
          </w:tcPr>
          <w:p w14:paraId="126629C7" w14:textId="0E9D4313" w:rsidR="004636ED" w:rsidRPr="007E23A1" w:rsidDel="004636ED" w:rsidRDefault="004636ED" w:rsidP="00065394">
            <w:pPr>
              <w:pStyle w:val="TAL"/>
              <w:rPr>
                <w:del w:id="188" w:author="Menzel Edwin 1SC3" w:date="2021-10-26T14:52:00Z"/>
              </w:rPr>
            </w:pPr>
          </w:p>
        </w:tc>
        <w:tc>
          <w:tcPr>
            <w:tcW w:w="1245" w:type="dxa"/>
            <w:tcPrChange w:id="189" w:author="Menzel Edwin 1SC3" w:date="2021-10-26T14:51:00Z">
              <w:tcPr>
                <w:tcW w:w="1245" w:type="dxa"/>
              </w:tcPr>
            </w:tcPrChange>
          </w:tcPr>
          <w:p w14:paraId="745D6AEA" w14:textId="4222E8C6" w:rsidR="004636ED" w:rsidRPr="007E23A1" w:rsidDel="004636ED" w:rsidRDefault="004636ED" w:rsidP="00065394">
            <w:pPr>
              <w:pStyle w:val="TAL"/>
              <w:rPr>
                <w:del w:id="190" w:author="Menzel Edwin 1SC3" w:date="2021-10-26T14:52:00Z"/>
              </w:rPr>
            </w:pPr>
          </w:p>
        </w:tc>
      </w:tr>
      <w:tr w:rsidR="004636ED" w:rsidRPr="007E23A1" w:rsidDel="004636ED" w14:paraId="5A3505CB" w14:textId="1BAF3DE0" w:rsidTr="004636ED">
        <w:trPr>
          <w:del w:id="191" w:author="Menzel Edwin 1SC3" w:date="2021-10-26T14:52:00Z"/>
        </w:trPr>
        <w:tc>
          <w:tcPr>
            <w:tcW w:w="4535" w:type="dxa"/>
            <w:tcPrChange w:id="192" w:author="Menzel Edwin 1SC3" w:date="2021-10-26T14:51:00Z">
              <w:tcPr>
                <w:tcW w:w="4535" w:type="dxa"/>
              </w:tcPr>
            </w:tcPrChange>
          </w:tcPr>
          <w:p w14:paraId="0988A656" w14:textId="44E90318" w:rsidR="004636ED" w:rsidRPr="007E23A1" w:rsidDel="004636ED" w:rsidRDefault="004636ED" w:rsidP="00065394">
            <w:pPr>
              <w:pStyle w:val="TAL"/>
              <w:rPr>
                <w:del w:id="193" w:author="Menzel Edwin 1SC3" w:date="2021-10-26T14:52:00Z"/>
              </w:rPr>
            </w:pPr>
            <w:del w:id="194" w:author="Menzel Edwin 1SC3" w:date="2021-10-26T14:52:00Z">
              <w:r w:rsidRPr="007E23A1" w:rsidDel="004636ED">
                <w:delText xml:space="preserve">  restrictedSetConfig</w:delText>
              </w:r>
            </w:del>
          </w:p>
        </w:tc>
        <w:tc>
          <w:tcPr>
            <w:tcW w:w="2267" w:type="dxa"/>
            <w:tcPrChange w:id="195" w:author="Menzel Edwin 1SC3" w:date="2021-10-26T14:51:00Z">
              <w:tcPr>
                <w:tcW w:w="2267" w:type="dxa"/>
              </w:tcPr>
            </w:tcPrChange>
          </w:tcPr>
          <w:p w14:paraId="5A61D9DA" w14:textId="40548312" w:rsidR="004636ED" w:rsidRPr="007E23A1" w:rsidDel="004636ED" w:rsidRDefault="004636ED" w:rsidP="00065394">
            <w:pPr>
              <w:pStyle w:val="TAL"/>
              <w:rPr>
                <w:del w:id="196" w:author="Menzel Edwin 1SC3" w:date="2021-10-26T14:52:00Z"/>
              </w:rPr>
            </w:pPr>
            <w:del w:id="197" w:author="Menzel Edwin 1SC3" w:date="2021-10-26T14:52:00Z">
              <w:r w:rsidRPr="007E23A1" w:rsidDel="004636ED">
                <w:delText>unrestrictedSet</w:delText>
              </w:r>
            </w:del>
          </w:p>
        </w:tc>
        <w:tc>
          <w:tcPr>
            <w:tcW w:w="1700" w:type="dxa"/>
            <w:tcPrChange w:id="198" w:author="Menzel Edwin 1SC3" w:date="2021-10-26T14:51:00Z">
              <w:tcPr>
                <w:tcW w:w="1700" w:type="dxa"/>
              </w:tcPr>
            </w:tcPrChange>
          </w:tcPr>
          <w:p w14:paraId="76EF6B44" w14:textId="053517D8" w:rsidR="004636ED" w:rsidRPr="007E23A1" w:rsidDel="004636ED" w:rsidRDefault="004636ED" w:rsidP="00065394">
            <w:pPr>
              <w:pStyle w:val="TAL"/>
              <w:rPr>
                <w:del w:id="199" w:author="Menzel Edwin 1SC3" w:date="2021-10-26T14:52:00Z"/>
              </w:rPr>
            </w:pPr>
          </w:p>
        </w:tc>
        <w:tc>
          <w:tcPr>
            <w:tcW w:w="1245" w:type="dxa"/>
            <w:tcPrChange w:id="200" w:author="Menzel Edwin 1SC3" w:date="2021-10-26T14:51:00Z">
              <w:tcPr>
                <w:tcW w:w="1245" w:type="dxa"/>
              </w:tcPr>
            </w:tcPrChange>
          </w:tcPr>
          <w:p w14:paraId="59F2FF32" w14:textId="60E065D3" w:rsidR="004636ED" w:rsidRPr="007E23A1" w:rsidDel="004636ED" w:rsidRDefault="004636ED" w:rsidP="00065394">
            <w:pPr>
              <w:pStyle w:val="TAL"/>
              <w:rPr>
                <w:del w:id="201" w:author="Menzel Edwin 1SC3" w:date="2021-10-26T14:52:00Z"/>
              </w:rPr>
            </w:pPr>
          </w:p>
        </w:tc>
      </w:tr>
      <w:tr w:rsidR="004636ED" w:rsidRPr="007E23A1" w:rsidDel="004636ED" w14:paraId="5DF0B375" w14:textId="485A08A8" w:rsidTr="004636ED">
        <w:trPr>
          <w:del w:id="202" w:author="Menzel Edwin 1SC3" w:date="2021-10-26T14:52:00Z"/>
        </w:trPr>
        <w:tc>
          <w:tcPr>
            <w:tcW w:w="4535" w:type="dxa"/>
            <w:tcPrChange w:id="203" w:author="Menzel Edwin 1SC3" w:date="2021-10-26T14:51:00Z">
              <w:tcPr>
                <w:tcW w:w="4535" w:type="dxa"/>
              </w:tcPr>
            </w:tcPrChange>
          </w:tcPr>
          <w:p w14:paraId="3F2C146A" w14:textId="79D0A910" w:rsidR="004636ED" w:rsidRPr="007E23A1" w:rsidDel="004636ED" w:rsidRDefault="004636ED" w:rsidP="00065394">
            <w:pPr>
              <w:pStyle w:val="TAL"/>
              <w:rPr>
                <w:del w:id="204" w:author="Menzel Edwin 1SC3" w:date="2021-10-26T14:52:00Z"/>
              </w:rPr>
            </w:pPr>
            <w:del w:id="205" w:author="Menzel Edwin 1SC3" w:date="2021-10-26T14:52:00Z">
              <w:r w:rsidRPr="007E23A1" w:rsidDel="004636ED">
                <w:delText xml:space="preserve">  msg3-transformPrecoder</w:delText>
              </w:r>
            </w:del>
          </w:p>
        </w:tc>
        <w:tc>
          <w:tcPr>
            <w:tcW w:w="2267" w:type="dxa"/>
            <w:tcPrChange w:id="206" w:author="Menzel Edwin 1SC3" w:date="2021-10-26T14:51:00Z">
              <w:tcPr>
                <w:tcW w:w="2267" w:type="dxa"/>
              </w:tcPr>
            </w:tcPrChange>
          </w:tcPr>
          <w:p w14:paraId="1917EDEB" w14:textId="7DABB4EE" w:rsidR="004636ED" w:rsidRPr="007E23A1" w:rsidDel="004636ED" w:rsidRDefault="004636ED" w:rsidP="00065394">
            <w:pPr>
              <w:pStyle w:val="TAL"/>
              <w:rPr>
                <w:del w:id="207" w:author="Menzel Edwin 1SC3" w:date="2021-10-26T14:52:00Z"/>
              </w:rPr>
            </w:pPr>
            <w:del w:id="208" w:author="Menzel Edwin 1SC3" w:date="2021-10-26T14:52:00Z">
              <w:r w:rsidRPr="007E23A1" w:rsidDel="004636ED">
                <w:delText>Not present</w:delText>
              </w:r>
            </w:del>
          </w:p>
        </w:tc>
        <w:tc>
          <w:tcPr>
            <w:tcW w:w="1700" w:type="dxa"/>
            <w:tcPrChange w:id="209" w:author="Menzel Edwin 1SC3" w:date="2021-10-26T14:51:00Z">
              <w:tcPr>
                <w:tcW w:w="1700" w:type="dxa"/>
              </w:tcPr>
            </w:tcPrChange>
          </w:tcPr>
          <w:p w14:paraId="460F07D1" w14:textId="5AC9F191" w:rsidR="004636ED" w:rsidRPr="007E23A1" w:rsidDel="004636ED" w:rsidRDefault="004636ED" w:rsidP="00065394">
            <w:pPr>
              <w:pStyle w:val="TAL"/>
              <w:rPr>
                <w:del w:id="210" w:author="Menzel Edwin 1SC3" w:date="2021-10-26T14:52:00Z"/>
              </w:rPr>
            </w:pPr>
            <w:del w:id="211" w:author="Menzel Edwin 1SC3" w:date="2021-10-26T14:52:00Z">
              <w:r w:rsidRPr="007E23A1" w:rsidDel="004636ED">
                <w:delText>transform precoding is disabled for Msg3 PUSCH transmission and any PUSCH transmission scheduled with DCI format 0_0</w:delText>
              </w:r>
            </w:del>
          </w:p>
        </w:tc>
        <w:tc>
          <w:tcPr>
            <w:tcW w:w="1245" w:type="dxa"/>
            <w:tcPrChange w:id="212" w:author="Menzel Edwin 1SC3" w:date="2021-10-26T14:51:00Z">
              <w:tcPr>
                <w:tcW w:w="1245" w:type="dxa"/>
              </w:tcPr>
            </w:tcPrChange>
          </w:tcPr>
          <w:p w14:paraId="49ABC6A6" w14:textId="1045299C" w:rsidR="004636ED" w:rsidRPr="007E23A1" w:rsidDel="004636ED" w:rsidRDefault="004636ED" w:rsidP="00065394">
            <w:pPr>
              <w:pStyle w:val="TAL"/>
              <w:rPr>
                <w:del w:id="213" w:author="Menzel Edwin 1SC3" w:date="2021-10-26T14:52:00Z"/>
              </w:rPr>
            </w:pPr>
          </w:p>
        </w:tc>
      </w:tr>
      <w:tr w:rsidR="004636ED" w:rsidRPr="007E23A1" w14:paraId="731D2213" w14:textId="77777777" w:rsidTr="004636ED">
        <w:tc>
          <w:tcPr>
            <w:tcW w:w="4535" w:type="dxa"/>
            <w:tcPrChange w:id="214" w:author="Menzel Edwin 1SC3" w:date="2021-10-26T14:51:00Z">
              <w:tcPr>
                <w:tcW w:w="4535" w:type="dxa"/>
              </w:tcPr>
            </w:tcPrChange>
          </w:tcPr>
          <w:p w14:paraId="76217195" w14:textId="77777777" w:rsidR="004636ED" w:rsidRPr="007E23A1" w:rsidRDefault="004636ED" w:rsidP="00065394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  <w:tcPrChange w:id="215" w:author="Menzel Edwin 1SC3" w:date="2021-10-26T14:51:00Z">
              <w:tcPr>
                <w:tcW w:w="2267" w:type="dxa"/>
              </w:tcPr>
            </w:tcPrChange>
          </w:tcPr>
          <w:p w14:paraId="7C0F5869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700" w:type="dxa"/>
            <w:tcPrChange w:id="216" w:author="Menzel Edwin 1SC3" w:date="2021-10-26T14:51:00Z">
              <w:tcPr>
                <w:tcW w:w="1700" w:type="dxa"/>
              </w:tcPr>
            </w:tcPrChange>
          </w:tcPr>
          <w:p w14:paraId="73BFBAF0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245" w:type="dxa"/>
            <w:tcPrChange w:id="217" w:author="Menzel Edwin 1SC3" w:date="2021-10-26T14:51:00Z">
              <w:tcPr>
                <w:tcW w:w="1245" w:type="dxa"/>
              </w:tcPr>
            </w:tcPrChange>
          </w:tcPr>
          <w:p w14:paraId="1D7380B3" w14:textId="77777777" w:rsidR="004636ED" w:rsidRPr="007E23A1" w:rsidRDefault="004636ED" w:rsidP="00065394">
            <w:pPr>
              <w:pStyle w:val="TAL"/>
            </w:pPr>
          </w:p>
        </w:tc>
      </w:tr>
    </w:tbl>
    <w:p w14:paraId="3FB124F2" w14:textId="77777777" w:rsidR="004636ED" w:rsidRPr="007E23A1" w:rsidRDefault="004636ED" w:rsidP="004636ED"/>
    <w:p w14:paraId="09E31D14" w14:textId="77777777" w:rsidR="004636ED" w:rsidRPr="007E23A1" w:rsidRDefault="004636ED" w:rsidP="004636ED">
      <w:pPr>
        <w:pStyle w:val="TH"/>
      </w:pPr>
      <w:r w:rsidRPr="007E23A1">
        <w:rPr>
          <w:lang w:eastAsia="zh-CN"/>
        </w:rPr>
        <w:lastRenderedPageBreak/>
        <w:t>Table 6.3.3.4.4.3-</w:t>
      </w:r>
      <w:r w:rsidRPr="007E23A1">
        <w:rPr>
          <w:lang w:eastAsia="ja-JP"/>
        </w:rPr>
        <w:t>2</w:t>
      </w:r>
      <w:r w:rsidRPr="007E23A1">
        <w:t xml:space="preserve">: </w:t>
      </w:r>
      <w:r w:rsidRPr="007E23A1">
        <w:rPr>
          <w:i/>
        </w:rPr>
        <w:t>RACH-ConfigGeneric:</w:t>
      </w:r>
      <w:r w:rsidRPr="007E23A1">
        <w:t xml:space="preserve"> PRACH measurement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8" w:author="Menzel Edwin 1SC3" w:date="2021-10-26T14:5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19">
          <w:tblGrid>
            <w:gridCol w:w="4535"/>
            <w:gridCol w:w="2267"/>
            <w:gridCol w:w="1700"/>
            <w:gridCol w:w="1245"/>
          </w:tblGrid>
        </w:tblGridChange>
      </w:tblGrid>
      <w:tr w:rsidR="004636ED" w:rsidRPr="007E23A1" w14:paraId="5506F096" w14:textId="77777777" w:rsidTr="004636ED">
        <w:tc>
          <w:tcPr>
            <w:tcW w:w="9747" w:type="dxa"/>
            <w:gridSpan w:val="4"/>
            <w:tcPrChange w:id="220" w:author="Menzel Edwin 1SC3" w:date="2021-10-26T14:52:00Z">
              <w:tcPr>
                <w:tcW w:w="9747" w:type="dxa"/>
                <w:gridSpan w:val="4"/>
              </w:tcPr>
            </w:tcPrChange>
          </w:tcPr>
          <w:p w14:paraId="68DF2E7A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Derivation Path: TS 38.508-1[5], Table 4.6.3-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130</w:t>
            </w:r>
          </w:p>
        </w:tc>
      </w:tr>
      <w:tr w:rsidR="004636ED" w:rsidRPr="007E23A1" w14:paraId="22876277" w14:textId="77777777" w:rsidTr="004636ED">
        <w:tc>
          <w:tcPr>
            <w:tcW w:w="4535" w:type="dxa"/>
            <w:tcPrChange w:id="221" w:author="Menzel Edwin 1SC3" w:date="2021-10-26T14:52:00Z">
              <w:tcPr>
                <w:tcW w:w="4535" w:type="dxa"/>
              </w:tcPr>
            </w:tcPrChange>
          </w:tcPr>
          <w:p w14:paraId="06488469" w14:textId="77777777" w:rsidR="004636ED" w:rsidRPr="007E23A1" w:rsidRDefault="004636ED" w:rsidP="0006539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PrChange w:id="222" w:author="Menzel Edwin 1SC3" w:date="2021-10-26T14:52:00Z">
              <w:tcPr>
                <w:tcW w:w="2267" w:type="dxa"/>
              </w:tcPr>
            </w:tcPrChange>
          </w:tcPr>
          <w:p w14:paraId="270C626C" w14:textId="77777777" w:rsidR="004636ED" w:rsidRPr="007E23A1" w:rsidRDefault="004636ED" w:rsidP="0006539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PrChange w:id="223" w:author="Menzel Edwin 1SC3" w:date="2021-10-26T14:52:00Z">
              <w:tcPr>
                <w:tcW w:w="1700" w:type="dxa"/>
              </w:tcPr>
            </w:tcPrChange>
          </w:tcPr>
          <w:p w14:paraId="21289E81" w14:textId="77777777" w:rsidR="004636ED" w:rsidRPr="007E23A1" w:rsidRDefault="004636ED" w:rsidP="0006539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PrChange w:id="224" w:author="Menzel Edwin 1SC3" w:date="2021-10-26T14:52:00Z">
              <w:tcPr>
                <w:tcW w:w="1245" w:type="dxa"/>
              </w:tcPr>
            </w:tcPrChange>
          </w:tcPr>
          <w:p w14:paraId="2E558977" w14:textId="77777777" w:rsidR="004636ED" w:rsidRPr="007E23A1" w:rsidRDefault="004636ED" w:rsidP="0006539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4636ED" w:rsidRPr="007E23A1" w14:paraId="4E5C36A8" w14:textId="77777777" w:rsidTr="004636ED">
        <w:tc>
          <w:tcPr>
            <w:tcW w:w="4535" w:type="dxa"/>
            <w:tcPrChange w:id="225" w:author="Menzel Edwin 1SC3" w:date="2021-10-26T14:52:00Z">
              <w:tcPr>
                <w:tcW w:w="4535" w:type="dxa"/>
              </w:tcPr>
            </w:tcPrChange>
          </w:tcPr>
          <w:p w14:paraId="3ED9269A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RACH-ConfigGeneric ::= </w:t>
            </w:r>
            <w:r w:rsidRPr="007E23A1">
              <w:rPr>
                <w:rFonts w:ascii="Arial" w:eastAsia="MS Mincho" w:hAnsi="Arial"/>
                <w:snapToGrid w:val="0"/>
                <w:sz w:val="18"/>
              </w:rPr>
              <w:t xml:space="preserve">SEQUENCE </w:t>
            </w:r>
            <w:r w:rsidRPr="007E23A1">
              <w:rPr>
                <w:rFonts w:ascii="Arial" w:eastAsia="MS Mincho" w:hAnsi="Arial"/>
                <w:sz w:val="18"/>
              </w:rPr>
              <w:t>{</w:t>
            </w:r>
          </w:p>
        </w:tc>
        <w:tc>
          <w:tcPr>
            <w:tcW w:w="2267" w:type="dxa"/>
            <w:tcPrChange w:id="226" w:author="Menzel Edwin 1SC3" w:date="2021-10-26T14:52:00Z">
              <w:tcPr>
                <w:tcW w:w="2267" w:type="dxa"/>
              </w:tcPr>
            </w:tcPrChange>
          </w:tcPr>
          <w:p w14:paraId="2BAAC4B4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PrChange w:id="227" w:author="Menzel Edwin 1SC3" w:date="2021-10-26T14:52:00Z">
              <w:tcPr>
                <w:tcW w:w="1700" w:type="dxa"/>
              </w:tcPr>
            </w:tcPrChange>
          </w:tcPr>
          <w:p w14:paraId="5148F04D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28" w:author="Menzel Edwin 1SC3" w:date="2021-10-26T14:52:00Z">
              <w:tcPr>
                <w:tcW w:w="1245" w:type="dxa"/>
              </w:tcPr>
            </w:tcPrChange>
          </w:tcPr>
          <w:p w14:paraId="76379BAD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636ED" w:rsidRPr="007E23A1" w14:paraId="6C8FFF03" w14:textId="77777777" w:rsidTr="004636ED">
        <w:tc>
          <w:tcPr>
            <w:tcW w:w="4535" w:type="dxa"/>
            <w:tcPrChange w:id="229" w:author="Menzel Edwin 1SC3" w:date="2021-10-26T14:52:00Z">
              <w:tcPr>
                <w:tcW w:w="4535" w:type="dxa"/>
              </w:tcPr>
            </w:tcPrChange>
          </w:tcPr>
          <w:p w14:paraId="42A999C8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prach-ConfigurationIndex</w:t>
            </w:r>
            <w:proofErr w:type="spellEnd"/>
          </w:p>
        </w:tc>
        <w:tc>
          <w:tcPr>
            <w:tcW w:w="2267" w:type="dxa"/>
            <w:tcPrChange w:id="230" w:author="Menzel Edwin 1SC3" w:date="2021-10-26T14:52:00Z">
              <w:tcPr>
                <w:tcW w:w="2267" w:type="dxa"/>
              </w:tcPr>
            </w:tcPrChange>
          </w:tcPr>
          <w:p w14:paraId="7F7D63D2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1700" w:type="dxa"/>
            <w:tcPrChange w:id="231" w:author="Menzel Edwin 1SC3" w:date="2021-10-26T14:52:00Z">
              <w:tcPr>
                <w:tcW w:w="1700" w:type="dxa"/>
              </w:tcPr>
            </w:tcPrChange>
          </w:tcPr>
          <w:p w14:paraId="086B6B26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  <w:tcPrChange w:id="232" w:author="Menzel Edwin 1SC3" w:date="2021-10-26T14:52:00Z">
              <w:tcPr>
                <w:tcW w:w="1245" w:type="dxa"/>
              </w:tcPr>
            </w:tcPrChange>
          </w:tcPr>
          <w:p w14:paraId="1BFA4E06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4636ED" w:rsidRPr="007E23A1" w14:paraId="0A42819A" w14:textId="77777777" w:rsidTr="004636ED">
        <w:tc>
          <w:tcPr>
            <w:tcW w:w="4535" w:type="dxa"/>
            <w:tcPrChange w:id="233" w:author="Menzel Edwin 1SC3" w:date="2021-10-26T14:52:00Z">
              <w:tcPr>
                <w:tcW w:w="4535" w:type="dxa"/>
              </w:tcPr>
            </w:tcPrChange>
          </w:tcPr>
          <w:p w14:paraId="6B371730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PrChange w:id="234" w:author="Menzel Edwin 1SC3" w:date="2021-10-26T14:52:00Z">
              <w:tcPr>
                <w:tcW w:w="2267" w:type="dxa"/>
              </w:tcPr>
            </w:tcPrChange>
          </w:tcPr>
          <w:p w14:paraId="3B818B7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160</w:t>
            </w:r>
          </w:p>
        </w:tc>
        <w:tc>
          <w:tcPr>
            <w:tcW w:w="1700" w:type="dxa"/>
            <w:tcPrChange w:id="235" w:author="Menzel Edwin 1SC3" w:date="2021-10-26T14:52:00Z">
              <w:tcPr>
                <w:tcW w:w="1700" w:type="dxa"/>
              </w:tcPr>
            </w:tcPrChange>
          </w:tcPr>
          <w:p w14:paraId="73CF4364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  <w:tcPrChange w:id="236" w:author="Menzel Edwin 1SC3" w:date="2021-10-26T14:52:00Z">
              <w:tcPr>
                <w:tcW w:w="1245" w:type="dxa"/>
              </w:tcPr>
            </w:tcPrChange>
          </w:tcPr>
          <w:p w14:paraId="71594F42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4636ED" w:rsidRPr="007E23A1" w14:paraId="46E144E8" w14:textId="77777777" w:rsidTr="004636ED">
        <w:tc>
          <w:tcPr>
            <w:tcW w:w="4535" w:type="dxa"/>
            <w:tcPrChange w:id="237" w:author="Menzel Edwin 1SC3" w:date="2021-10-26T14:52:00Z">
              <w:tcPr>
                <w:tcW w:w="4535" w:type="dxa"/>
              </w:tcPr>
            </w:tcPrChange>
          </w:tcPr>
          <w:p w14:paraId="3472B6B4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PrChange w:id="238" w:author="Menzel Edwin 1SC3" w:date="2021-10-26T14:52:00Z">
              <w:tcPr>
                <w:tcW w:w="2267" w:type="dxa"/>
              </w:tcPr>
            </w:tcPrChange>
          </w:tcPr>
          <w:p w14:paraId="2FD7F55A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700" w:type="dxa"/>
            <w:tcPrChange w:id="239" w:author="Menzel Edwin 1SC3" w:date="2021-10-26T14:52:00Z">
              <w:tcPr>
                <w:tcW w:w="1700" w:type="dxa"/>
              </w:tcPr>
            </w:tcPrChange>
          </w:tcPr>
          <w:p w14:paraId="0AEC4EFF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  <w:tcPrChange w:id="240" w:author="Menzel Edwin 1SC3" w:date="2021-10-26T14:52:00Z">
              <w:tcPr>
                <w:tcW w:w="1245" w:type="dxa"/>
              </w:tcPr>
            </w:tcPrChange>
          </w:tcPr>
          <w:p w14:paraId="269F4330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4636ED" w:rsidRPr="007E23A1" w14:paraId="76DBA168" w14:textId="77777777" w:rsidTr="004636ED">
        <w:tc>
          <w:tcPr>
            <w:tcW w:w="4535" w:type="dxa"/>
            <w:tcPrChange w:id="241" w:author="Menzel Edwin 1SC3" w:date="2021-10-26T14:52:00Z">
              <w:tcPr>
                <w:tcW w:w="4535" w:type="dxa"/>
              </w:tcPr>
            </w:tcPrChange>
          </w:tcPr>
          <w:p w14:paraId="4B1D4229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PrChange w:id="242" w:author="Menzel Edwin 1SC3" w:date="2021-10-26T14:52:00Z">
              <w:tcPr>
                <w:tcW w:w="2267" w:type="dxa"/>
              </w:tcPr>
            </w:tcPrChange>
          </w:tcPr>
          <w:p w14:paraId="3C7FFC7B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123</w:t>
            </w:r>
          </w:p>
        </w:tc>
        <w:tc>
          <w:tcPr>
            <w:tcW w:w="1700" w:type="dxa"/>
            <w:tcPrChange w:id="243" w:author="Menzel Edwin 1SC3" w:date="2021-10-26T14:52:00Z">
              <w:tcPr>
                <w:tcW w:w="1700" w:type="dxa"/>
              </w:tcPr>
            </w:tcPrChange>
          </w:tcPr>
          <w:p w14:paraId="1505CF8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  <w:tcPrChange w:id="244" w:author="Menzel Edwin 1SC3" w:date="2021-10-26T14:52:00Z">
              <w:tcPr>
                <w:tcW w:w="1245" w:type="dxa"/>
              </w:tcPr>
            </w:tcPrChange>
          </w:tcPr>
          <w:p w14:paraId="1AF65305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4636ED" w:rsidRPr="007E23A1" w14:paraId="773204C0" w14:textId="77777777" w:rsidTr="004636ED">
        <w:tc>
          <w:tcPr>
            <w:tcW w:w="4535" w:type="dxa"/>
            <w:vMerge w:val="restart"/>
            <w:tcPrChange w:id="245" w:author="Menzel Edwin 1SC3" w:date="2021-10-26T14:52:00Z">
              <w:tcPr>
                <w:tcW w:w="4535" w:type="dxa"/>
                <w:vMerge w:val="restart"/>
              </w:tcPr>
            </w:tcPrChange>
          </w:tcPr>
          <w:p w14:paraId="62CC14A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msg1-FDM</w:t>
            </w:r>
          </w:p>
        </w:tc>
        <w:tc>
          <w:tcPr>
            <w:tcW w:w="2267" w:type="dxa"/>
            <w:tcPrChange w:id="246" w:author="Menzel Edwin 1SC3" w:date="2021-10-26T14:52:00Z">
              <w:tcPr>
                <w:tcW w:w="2267" w:type="dxa"/>
              </w:tcPr>
            </w:tcPrChange>
          </w:tcPr>
          <w:p w14:paraId="4A405C73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four</w:t>
            </w:r>
          </w:p>
        </w:tc>
        <w:tc>
          <w:tcPr>
            <w:tcW w:w="1700" w:type="dxa"/>
            <w:tcPrChange w:id="247" w:author="Menzel Edwin 1SC3" w:date="2021-10-26T14:52:00Z">
              <w:tcPr>
                <w:tcW w:w="1700" w:type="dxa"/>
              </w:tcPr>
            </w:tcPrChange>
          </w:tcPr>
          <w:p w14:paraId="22277A33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48" w:author="Menzel Edwin 1SC3" w:date="2021-10-26T14:52:00Z">
              <w:tcPr>
                <w:tcW w:w="1245" w:type="dxa"/>
              </w:tcPr>
            </w:tcPrChange>
          </w:tcPr>
          <w:p w14:paraId="5F87C8DF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FR1</w:t>
            </w:r>
          </w:p>
        </w:tc>
      </w:tr>
      <w:tr w:rsidR="004636ED" w:rsidRPr="007E23A1" w14:paraId="310E9EBE" w14:textId="77777777" w:rsidTr="004636ED">
        <w:tc>
          <w:tcPr>
            <w:tcW w:w="4535" w:type="dxa"/>
            <w:vMerge/>
            <w:tcPrChange w:id="249" w:author="Menzel Edwin 1SC3" w:date="2021-10-26T14:52:00Z">
              <w:tcPr>
                <w:tcW w:w="4535" w:type="dxa"/>
                <w:vMerge/>
              </w:tcPr>
            </w:tcPrChange>
          </w:tcPr>
          <w:p w14:paraId="54ED2F9C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PrChange w:id="250" w:author="Menzel Edwin 1SC3" w:date="2021-10-26T14:52:00Z">
              <w:tcPr>
                <w:tcW w:w="2267" w:type="dxa"/>
              </w:tcPr>
            </w:tcPrChange>
          </w:tcPr>
          <w:p w14:paraId="2A48693C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one</w:t>
            </w:r>
          </w:p>
        </w:tc>
        <w:tc>
          <w:tcPr>
            <w:tcW w:w="1700" w:type="dxa"/>
            <w:tcPrChange w:id="251" w:author="Menzel Edwin 1SC3" w:date="2021-10-26T14:52:00Z">
              <w:tcPr>
                <w:tcW w:w="1700" w:type="dxa"/>
              </w:tcPr>
            </w:tcPrChange>
          </w:tcPr>
          <w:p w14:paraId="36F9FC69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52" w:author="Menzel Edwin 1SC3" w:date="2021-10-26T14:52:00Z">
              <w:tcPr>
                <w:tcW w:w="1245" w:type="dxa"/>
              </w:tcPr>
            </w:tcPrChange>
          </w:tcPr>
          <w:p w14:paraId="2F552B47" w14:textId="77777777" w:rsidR="004636ED" w:rsidRPr="004636ED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  <w:rPrChange w:id="253" w:author="Menzel Edwin 1SC3" w:date="2021-10-26T15:01:00Z">
                  <w:rPr>
                    <w:rFonts w:ascii="Arial" w:eastAsia="MS Mincho" w:hAnsi="Arial"/>
                    <w:color w:val="FF0000"/>
                    <w:sz w:val="18"/>
                    <w:lang w:eastAsia="ja-JP"/>
                  </w:rPr>
                </w:rPrChange>
              </w:rPr>
            </w:pPr>
            <w:r w:rsidRPr="004636ED">
              <w:rPr>
                <w:rFonts w:ascii="Arial" w:eastAsia="MS Mincho" w:hAnsi="Arial"/>
                <w:sz w:val="18"/>
                <w:rPrChange w:id="254" w:author="Menzel Edwin 1SC3" w:date="2021-10-26T15:01:00Z">
                  <w:rPr>
                    <w:rFonts w:ascii="Arial" w:eastAsia="MS Mincho" w:hAnsi="Arial"/>
                    <w:color w:val="FF0000"/>
                    <w:sz w:val="18"/>
                  </w:rPr>
                </w:rPrChange>
              </w:rPr>
              <w:t xml:space="preserve">FR1 5MHz PRACH Format </w:t>
            </w:r>
            <w:r w:rsidRPr="004636ED">
              <w:rPr>
                <w:rFonts w:ascii="Arial" w:eastAsia="MS Mincho" w:hAnsi="Arial"/>
                <w:sz w:val="18"/>
                <w:lang w:eastAsia="ja-JP"/>
                <w:rPrChange w:id="255" w:author="Menzel Edwin 1SC3" w:date="2021-10-26T15:01:00Z">
                  <w:rPr>
                    <w:rFonts w:ascii="Arial" w:eastAsia="MS Mincho" w:hAnsi="Arial"/>
                    <w:color w:val="FF0000"/>
                    <w:sz w:val="18"/>
                    <w:lang w:eastAsia="ja-JP"/>
                  </w:rPr>
                </w:rPrChange>
              </w:rPr>
              <w:t>A3 for SCS 15 kHz OR</w:t>
            </w:r>
          </w:p>
          <w:p w14:paraId="716A022E" w14:textId="77777777" w:rsidR="004636ED" w:rsidRPr="004636ED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  <w:rPrChange w:id="256" w:author="Menzel Edwin 1SC3" w:date="2021-10-26T15:01:00Z">
                  <w:rPr>
                    <w:rFonts w:ascii="Arial" w:eastAsia="MS Mincho" w:hAnsi="Arial"/>
                    <w:color w:val="FF0000"/>
                    <w:sz w:val="18"/>
                    <w:lang w:eastAsia="ja-JP"/>
                  </w:rPr>
                </w:rPrChange>
              </w:rPr>
            </w:pPr>
            <w:r w:rsidRPr="004636ED">
              <w:rPr>
                <w:rFonts w:ascii="Arial" w:eastAsia="MS Mincho" w:hAnsi="Arial"/>
                <w:sz w:val="18"/>
                <w:rPrChange w:id="257" w:author="Menzel Edwin 1SC3" w:date="2021-10-26T15:01:00Z">
                  <w:rPr>
                    <w:rFonts w:ascii="Arial" w:eastAsia="MS Mincho" w:hAnsi="Arial"/>
                    <w:color w:val="FF0000"/>
                    <w:sz w:val="18"/>
                  </w:rPr>
                </w:rPrChange>
              </w:rPr>
              <w:t xml:space="preserve">FR1 10MHz PRACH Format </w:t>
            </w:r>
            <w:r w:rsidRPr="004636ED">
              <w:rPr>
                <w:rFonts w:ascii="Arial" w:eastAsia="MS Mincho" w:hAnsi="Arial"/>
                <w:sz w:val="18"/>
                <w:lang w:eastAsia="ja-JP"/>
                <w:rPrChange w:id="258" w:author="Menzel Edwin 1SC3" w:date="2021-10-26T15:01:00Z">
                  <w:rPr>
                    <w:rFonts w:ascii="Arial" w:eastAsia="MS Mincho" w:hAnsi="Arial"/>
                    <w:color w:val="FF0000"/>
                    <w:sz w:val="18"/>
                    <w:lang w:eastAsia="ja-JP"/>
                  </w:rPr>
                </w:rPrChange>
              </w:rPr>
              <w:t>A3 for SCS 30 kHz OR</w:t>
            </w:r>
          </w:p>
          <w:p w14:paraId="0AE2922E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636ED">
              <w:rPr>
                <w:rFonts w:ascii="Arial" w:eastAsia="MS Mincho" w:hAnsi="Arial"/>
                <w:sz w:val="18"/>
                <w:rPrChange w:id="259" w:author="Menzel Edwin 1SC3" w:date="2021-10-26T15:01:00Z">
                  <w:rPr>
                    <w:rFonts w:ascii="Arial" w:eastAsia="MS Mincho" w:hAnsi="Arial"/>
                    <w:color w:val="FF0000"/>
                    <w:sz w:val="18"/>
                  </w:rPr>
                </w:rPrChange>
              </w:rPr>
              <w:t xml:space="preserve">FR1 10MHz PRACH Format </w:t>
            </w:r>
            <w:r w:rsidRPr="004636ED">
              <w:rPr>
                <w:rFonts w:ascii="Arial" w:eastAsia="MS Mincho" w:hAnsi="Arial"/>
                <w:sz w:val="18"/>
                <w:lang w:eastAsia="ja-JP"/>
                <w:rPrChange w:id="260" w:author="Menzel Edwin 1SC3" w:date="2021-10-26T15:01:00Z">
                  <w:rPr>
                    <w:rFonts w:ascii="Arial" w:eastAsia="MS Mincho" w:hAnsi="Arial"/>
                    <w:color w:val="FF0000"/>
                    <w:sz w:val="18"/>
                    <w:lang w:eastAsia="ja-JP"/>
                  </w:rPr>
                </w:rPrChange>
              </w:rPr>
              <w:t>A3 for SCS 60 kHz</w:t>
            </w:r>
          </w:p>
        </w:tc>
      </w:tr>
      <w:tr w:rsidR="004636ED" w:rsidRPr="007E23A1" w:rsidDel="004636ED" w14:paraId="714355BE" w14:textId="4DE0EA50" w:rsidTr="004636ED">
        <w:trPr>
          <w:del w:id="261" w:author="Menzel Edwin 1SC3" w:date="2021-10-26T14:52:00Z"/>
        </w:trPr>
        <w:tc>
          <w:tcPr>
            <w:tcW w:w="4535" w:type="dxa"/>
            <w:tcPrChange w:id="262" w:author="Menzel Edwin 1SC3" w:date="2021-10-26T14:52:00Z">
              <w:tcPr>
                <w:tcW w:w="4535" w:type="dxa"/>
              </w:tcPr>
            </w:tcPrChange>
          </w:tcPr>
          <w:p w14:paraId="18ECA310" w14:textId="6234218B" w:rsidR="004636ED" w:rsidRPr="007E23A1" w:rsidDel="004636ED" w:rsidRDefault="004636ED" w:rsidP="00065394">
            <w:pPr>
              <w:keepNext/>
              <w:keepLines/>
              <w:spacing w:after="0"/>
              <w:rPr>
                <w:del w:id="263" w:author="Menzel Edwin 1SC3" w:date="2021-10-26T14:52:00Z"/>
                <w:rFonts w:ascii="Arial" w:eastAsia="MS Mincho" w:hAnsi="Arial"/>
                <w:sz w:val="18"/>
              </w:rPr>
            </w:pPr>
            <w:del w:id="264" w:author="Menzel Edwin 1SC3" w:date="2021-10-26T14:52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msg1-FrequencyStart</w:delText>
              </w:r>
            </w:del>
          </w:p>
        </w:tc>
        <w:tc>
          <w:tcPr>
            <w:tcW w:w="2267" w:type="dxa"/>
            <w:tcPrChange w:id="265" w:author="Menzel Edwin 1SC3" w:date="2021-10-26T14:52:00Z">
              <w:tcPr>
                <w:tcW w:w="2267" w:type="dxa"/>
              </w:tcPr>
            </w:tcPrChange>
          </w:tcPr>
          <w:p w14:paraId="49384D97" w14:textId="2C2A1747" w:rsidR="004636ED" w:rsidRPr="007E23A1" w:rsidDel="004636ED" w:rsidRDefault="004636ED" w:rsidP="00065394">
            <w:pPr>
              <w:keepNext/>
              <w:keepLines/>
              <w:spacing w:after="0"/>
              <w:rPr>
                <w:del w:id="266" w:author="Menzel Edwin 1SC3" w:date="2021-10-26T14:52:00Z"/>
                <w:rFonts w:ascii="Arial" w:eastAsia="MS Mincho" w:hAnsi="Arial"/>
                <w:sz w:val="18"/>
              </w:rPr>
            </w:pPr>
            <w:del w:id="267" w:author="Menzel Edwin 1SC3" w:date="2021-10-26T14:52:00Z">
              <w:r w:rsidRPr="007E23A1" w:rsidDel="004636ED">
                <w:rPr>
                  <w:rFonts w:ascii="Arial" w:eastAsia="MS Mincho" w:hAnsi="Arial"/>
                  <w:sz w:val="18"/>
                </w:rPr>
                <w:delText>0</w:delText>
              </w:r>
            </w:del>
          </w:p>
        </w:tc>
        <w:tc>
          <w:tcPr>
            <w:tcW w:w="1700" w:type="dxa"/>
            <w:tcPrChange w:id="268" w:author="Menzel Edwin 1SC3" w:date="2021-10-26T14:52:00Z">
              <w:tcPr>
                <w:tcW w:w="1700" w:type="dxa"/>
              </w:tcPr>
            </w:tcPrChange>
          </w:tcPr>
          <w:p w14:paraId="10057D37" w14:textId="65CBD03D" w:rsidR="004636ED" w:rsidRPr="007E23A1" w:rsidDel="004636ED" w:rsidRDefault="004636ED" w:rsidP="00065394">
            <w:pPr>
              <w:keepNext/>
              <w:keepLines/>
              <w:spacing w:after="0"/>
              <w:rPr>
                <w:del w:id="269" w:author="Menzel Edwin 1SC3" w:date="2021-10-26T14:52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70" w:author="Menzel Edwin 1SC3" w:date="2021-10-26T14:52:00Z">
              <w:tcPr>
                <w:tcW w:w="1245" w:type="dxa"/>
              </w:tcPr>
            </w:tcPrChange>
          </w:tcPr>
          <w:p w14:paraId="3DA154E9" w14:textId="57009F02" w:rsidR="004636ED" w:rsidRPr="007E23A1" w:rsidDel="004636ED" w:rsidRDefault="004636ED" w:rsidP="00065394">
            <w:pPr>
              <w:keepNext/>
              <w:keepLines/>
              <w:spacing w:after="0"/>
              <w:rPr>
                <w:del w:id="271" w:author="Menzel Edwin 1SC3" w:date="2021-10-26T14:52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7429B284" w14:textId="1DE5B316" w:rsidTr="004636ED">
        <w:trPr>
          <w:del w:id="272" w:author="Menzel Edwin 1SC3" w:date="2021-10-26T14:52:00Z"/>
        </w:trPr>
        <w:tc>
          <w:tcPr>
            <w:tcW w:w="4535" w:type="dxa"/>
            <w:tcPrChange w:id="273" w:author="Menzel Edwin 1SC3" w:date="2021-10-26T14:52:00Z">
              <w:tcPr>
                <w:tcW w:w="4535" w:type="dxa"/>
              </w:tcPr>
            </w:tcPrChange>
          </w:tcPr>
          <w:p w14:paraId="3F3D57D4" w14:textId="6ECB1FA0" w:rsidR="004636ED" w:rsidRPr="007E23A1" w:rsidDel="004636ED" w:rsidRDefault="004636ED" w:rsidP="00065394">
            <w:pPr>
              <w:keepNext/>
              <w:keepLines/>
              <w:spacing w:after="0"/>
              <w:rPr>
                <w:del w:id="274" w:author="Menzel Edwin 1SC3" w:date="2021-10-26T14:52:00Z"/>
                <w:rFonts w:ascii="Arial" w:eastAsia="MS Mincho" w:hAnsi="Arial"/>
                <w:sz w:val="18"/>
              </w:rPr>
            </w:pPr>
            <w:del w:id="275" w:author="Menzel Edwin 1SC3" w:date="2021-10-26T14:52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zeroCorrelationZoneConfig</w:delText>
              </w:r>
            </w:del>
          </w:p>
        </w:tc>
        <w:tc>
          <w:tcPr>
            <w:tcW w:w="2267" w:type="dxa"/>
            <w:tcPrChange w:id="276" w:author="Menzel Edwin 1SC3" w:date="2021-10-26T14:52:00Z">
              <w:tcPr>
                <w:tcW w:w="2267" w:type="dxa"/>
              </w:tcPr>
            </w:tcPrChange>
          </w:tcPr>
          <w:p w14:paraId="2F5F38F5" w14:textId="07D4BEEC" w:rsidR="004636ED" w:rsidRPr="007E23A1" w:rsidDel="004636ED" w:rsidRDefault="004636ED" w:rsidP="00065394">
            <w:pPr>
              <w:keepNext/>
              <w:keepLines/>
              <w:spacing w:after="0"/>
              <w:rPr>
                <w:del w:id="277" w:author="Menzel Edwin 1SC3" w:date="2021-10-26T14:52:00Z"/>
                <w:rFonts w:ascii="Arial" w:eastAsia="MS Mincho" w:hAnsi="Arial"/>
                <w:sz w:val="18"/>
              </w:rPr>
            </w:pPr>
            <w:del w:id="278" w:author="Menzel Edwin 1SC3" w:date="2021-10-26T14:52:00Z">
              <w:r w:rsidRPr="007E23A1" w:rsidDel="004636ED">
                <w:rPr>
                  <w:rFonts w:ascii="Arial" w:eastAsia="MS Mincho" w:hAnsi="Arial"/>
                  <w:sz w:val="18"/>
                </w:rPr>
                <w:delText>15</w:delText>
              </w:r>
            </w:del>
          </w:p>
        </w:tc>
        <w:tc>
          <w:tcPr>
            <w:tcW w:w="1700" w:type="dxa"/>
            <w:tcPrChange w:id="279" w:author="Menzel Edwin 1SC3" w:date="2021-10-26T14:52:00Z">
              <w:tcPr>
                <w:tcW w:w="1700" w:type="dxa"/>
              </w:tcPr>
            </w:tcPrChange>
          </w:tcPr>
          <w:p w14:paraId="7318D9C8" w14:textId="07AD090E" w:rsidR="004636ED" w:rsidRPr="007E23A1" w:rsidDel="004636ED" w:rsidRDefault="004636ED" w:rsidP="00065394">
            <w:pPr>
              <w:keepNext/>
              <w:keepLines/>
              <w:spacing w:after="0"/>
              <w:rPr>
                <w:del w:id="280" w:author="Menzel Edwin 1SC3" w:date="2021-10-26T14:52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81" w:author="Menzel Edwin 1SC3" w:date="2021-10-26T14:52:00Z">
              <w:tcPr>
                <w:tcW w:w="1245" w:type="dxa"/>
              </w:tcPr>
            </w:tcPrChange>
          </w:tcPr>
          <w:p w14:paraId="1B67B223" w14:textId="1441083C" w:rsidR="004636ED" w:rsidRPr="007E23A1" w:rsidDel="004636ED" w:rsidRDefault="004636ED" w:rsidP="00065394">
            <w:pPr>
              <w:keepNext/>
              <w:keepLines/>
              <w:spacing w:after="0"/>
              <w:rPr>
                <w:del w:id="282" w:author="Menzel Edwin 1SC3" w:date="2021-10-26T14:52:00Z"/>
                <w:rFonts w:ascii="Arial" w:eastAsia="MS Mincho" w:hAnsi="Arial"/>
                <w:sz w:val="18"/>
              </w:rPr>
            </w:pPr>
          </w:p>
        </w:tc>
      </w:tr>
      <w:tr w:rsidR="004636ED" w:rsidRPr="007E23A1" w14:paraId="4633D687" w14:textId="77777777" w:rsidTr="004636ED">
        <w:tc>
          <w:tcPr>
            <w:tcW w:w="4535" w:type="dxa"/>
            <w:tcPrChange w:id="283" w:author="Menzel Edwin 1SC3" w:date="2021-10-26T14:52:00Z">
              <w:tcPr>
                <w:tcW w:w="4535" w:type="dxa"/>
              </w:tcPr>
            </w:tcPrChange>
          </w:tcPr>
          <w:p w14:paraId="7EB26EEE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preambleReceivedTargetPower</w:t>
            </w:r>
            <w:proofErr w:type="spellEnd"/>
          </w:p>
        </w:tc>
        <w:tc>
          <w:tcPr>
            <w:tcW w:w="2267" w:type="dxa"/>
            <w:tcPrChange w:id="284" w:author="Menzel Edwin 1SC3" w:date="2021-10-26T14:52:00Z">
              <w:tcPr>
                <w:tcW w:w="2267" w:type="dxa"/>
              </w:tcPr>
            </w:tcPrChange>
          </w:tcPr>
          <w:p w14:paraId="1E569FC4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-118</w:t>
            </w:r>
          </w:p>
        </w:tc>
        <w:tc>
          <w:tcPr>
            <w:tcW w:w="1700" w:type="dxa"/>
            <w:tcPrChange w:id="285" w:author="Menzel Edwin 1SC3" w:date="2021-10-26T14:52:00Z">
              <w:tcPr>
                <w:tcW w:w="1700" w:type="dxa"/>
              </w:tcPr>
            </w:tcPrChange>
          </w:tcPr>
          <w:p w14:paraId="7C3BED0E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86" w:author="Menzel Edwin 1SC3" w:date="2021-10-26T14:52:00Z">
              <w:tcPr>
                <w:tcW w:w="1245" w:type="dxa"/>
              </w:tcPr>
            </w:tcPrChange>
          </w:tcPr>
          <w:p w14:paraId="22021D89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</w:tr>
      <w:tr w:rsidR="004636ED" w:rsidRPr="007E23A1" w14:paraId="42B0AC93" w14:textId="77777777" w:rsidTr="004636ED">
        <w:tc>
          <w:tcPr>
            <w:tcW w:w="4535" w:type="dxa"/>
            <w:tcPrChange w:id="287" w:author="Menzel Edwin 1SC3" w:date="2021-10-26T14:52:00Z">
              <w:tcPr>
                <w:tcW w:w="4535" w:type="dxa"/>
              </w:tcPr>
            </w:tcPrChange>
          </w:tcPr>
          <w:p w14:paraId="4DB9D70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PrChange w:id="288" w:author="Menzel Edwin 1SC3" w:date="2021-10-26T14:52:00Z">
              <w:tcPr>
                <w:tcW w:w="2267" w:type="dxa"/>
              </w:tcPr>
            </w:tcPrChange>
          </w:tcPr>
          <w:p w14:paraId="6D7A12A8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-122</w:t>
            </w:r>
          </w:p>
        </w:tc>
        <w:tc>
          <w:tcPr>
            <w:tcW w:w="1700" w:type="dxa"/>
            <w:tcPrChange w:id="289" w:author="Menzel Edwin 1SC3" w:date="2021-10-26T14:52:00Z">
              <w:tcPr>
                <w:tcW w:w="1700" w:type="dxa"/>
              </w:tcPr>
            </w:tcPrChange>
          </w:tcPr>
          <w:p w14:paraId="7F2ABA4D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90" w:author="Menzel Edwin 1SC3" w:date="2021-10-26T14:52:00Z">
              <w:tcPr>
                <w:tcW w:w="1245" w:type="dxa"/>
              </w:tcPr>
            </w:tcPrChange>
          </w:tcPr>
          <w:p w14:paraId="253A252B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15 kHz</w:t>
            </w:r>
          </w:p>
        </w:tc>
      </w:tr>
      <w:tr w:rsidR="004636ED" w:rsidRPr="007E23A1" w14:paraId="7EE5AE14" w14:textId="77777777" w:rsidTr="004636ED">
        <w:tc>
          <w:tcPr>
            <w:tcW w:w="4535" w:type="dxa"/>
            <w:tcPrChange w:id="291" w:author="Menzel Edwin 1SC3" w:date="2021-10-26T14:52:00Z">
              <w:tcPr>
                <w:tcW w:w="4535" w:type="dxa"/>
              </w:tcPr>
            </w:tcPrChange>
          </w:tcPr>
          <w:p w14:paraId="0ED967F6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PrChange w:id="292" w:author="Menzel Edwin 1SC3" w:date="2021-10-26T14:52:00Z">
              <w:tcPr>
                <w:tcW w:w="2267" w:type="dxa"/>
              </w:tcPr>
            </w:tcPrChange>
          </w:tcPr>
          <w:p w14:paraId="4575F2B4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-124</w:t>
            </w:r>
          </w:p>
        </w:tc>
        <w:tc>
          <w:tcPr>
            <w:tcW w:w="1700" w:type="dxa"/>
            <w:tcPrChange w:id="293" w:author="Menzel Edwin 1SC3" w:date="2021-10-26T14:52:00Z">
              <w:tcPr>
                <w:tcW w:w="1700" w:type="dxa"/>
              </w:tcPr>
            </w:tcPrChange>
          </w:tcPr>
          <w:p w14:paraId="58ECAEEB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94" w:author="Menzel Edwin 1SC3" w:date="2021-10-26T14:52:00Z">
              <w:tcPr>
                <w:tcW w:w="1245" w:type="dxa"/>
              </w:tcPr>
            </w:tcPrChange>
          </w:tcPr>
          <w:p w14:paraId="0AFF4ACF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30 kHz</w:t>
            </w:r>
          </w:p>
        </w:tc>
      </w:tr>
      <w:tr w:rsidR="004636ED" w:rsidRPr="007E23A1" w14:paraId="46DB3423" w14:textId="77777777" w:rsidTr="004636ED">
        <w:tc>
          <w:tcPr>
            <w:tcW w:w="4535" w:type="dxa"/>
            <w:tcPrChange w:id="295" w:author="Menzel Edwin 1SC3" w:date="2021-10-26T14:52:00Z">
              <w:tcPr>
                <w:tcW w:w="4535" w:type="dxa"/>
              </w:tcPr>
            </w:tcPrChange>
          </w:tcPr>
          <w:p w14:paraId="4C542F06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PrChange w:id="296" w:author="Menzel Edwin 1SC3" w:date="2021-10-26T14:52:00Z">
              <w:tcPr>
                <w:tcW w:w="2267" w:type="dxa"/>
              </w:tcPr>
            </w:tcPrChange>
          </w:tcPr>
          <w:p w14:paraId="549CD976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-128</w:t>
            </w:r>
          </w:p>
        </w:tc>
        <w:tc>
          <w:tcPr>
            <w:tcW w:w="1700" w:type="dxa"/>
            <w:tcPrChange w:id="297" w:author="Menzel Edwin 1SC3" w:date="2021-10-26T14:52:00Z">
              <w:tcPr>
                <w:tcW w:w="1700" w:type="dxa"/>
              </w:tcPr>
            </w:tcPrChange>
          </w:tcPr>
          <w:p w14:paraId="204F6D5E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298" w:author="Menzel Edwin 1SC3" w:date="2021-10-26T14:52:00Z">
              <w:tcPr>
                <w:tcW w:w="1245" w:type="dxa"/>
              </w:tcPr>
            </w:tcPrChange>
          </w:tcPr>
          <w:p w14:paraId="22237F66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60kHz</w:t>
            </w:r>
          </w:p>
        </w:tc>
      </w:tr>
      <w:tr w:rsidR="004636ED" w:rsidRPr="007E23A1" w:rsidDel="004636ED" w14:paraId="1DA9E52F" w14:textId="434CAE5F" w:rsidTr="004636ED">
        <w:trPr>
          <w:del w:id="299" w:author="Menzel Edwin 1SC3" w:date="2021-10-26T14:53:00Z"/>
        </w:trPr>
        <w:tc>
          <w:tcPr>
            <w:tcW w:w="4535" w:type="dxa"/>
            <w:tcPrChange w:id="300" w:author="Menzel Edwin 1SC3" w:date="2021-10-26T14:52:00Z">
              <w:tcPr>
                <w:tcW w:w="4535" w:type="dxa"/>
              </w:tcPr>
            </w:tcPrChange>
          </w:tcPr>
          <w:p w14:paraId="626BF283" w14:textId="6D82472D" w:rsidR="004636ED" w:rsidRPr="007E23A1" w:rsidDel="004636ED" w:rsidRDefault="004636ED" w:rsidP="00065394">
            <w:pPr>
              <w:keepNext/>
              <w:keepLines/>
              <w:spacing w:after="0"/>
              <w:rPr>
                <w:del w:id="301" w:author="Menzel Edwin 1SC3" w:date="2021-10-26T14:53:00Z"/>
                <w:rFonts w:ascii="Arial" w:eastAsia="MS Mincho" w:hAnsi="Arial"/>
                <w:sz w:val="18"/>
              </w:rPr>
            </w:pPr>
            <w:del w:id="302" w:author="Menzel Edwin 1SC3" w:date="2021-10-26T14:53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preambleTransMax</w:delText>
              </w:r>
            </w:del>
          </w:p>
        </w:tc>
        <w:tc>
          <w:tcPr>
            <w:tcW w:w="2267" w:type="dxa"/>
            <w:tcPrChange w:id="303" w:author="Menzel Edwin 1SC3" w:date="2021-10-26T14:52:00Z">
              <w:tcPr>
                <w:tcW w:w="2267" w:type="dxa"/>
              </w:tcPr>
            </w:tcPrChange>
          </w:tcPr>
          <w:p w14:paraId="62437696" w14:textId="7DA4CC87" w:rsidR="004636ED" w:rsidRPr="007E23A1" w:rsidDel="004636ED" w:rsidRDefault="004636ED" w:rsidP="00065394">
            <w:pPr>
              <w:keepNext/>
              <w:keepLines/>
              <w:spacing w:after="0"/>
              <w:rPr>
                <w:del w:id="304" w:author="Menzel Edwin 1SC3" w:date="2021-10-26T14:53:00Z"/>
                <w:rFonts w:ascii="Arial" w:eastAsia="MS Mincho" w:hAnsi="Arial"/>
                <w:sz w:val="18"/>
              </w:rPr>
            </w:pPr>
            <w:del w:id="305" w:author="Menzel Edwin 1SC3" w:date="2021-10-26T14:53:00Z">
              <w:r w:rsidRPr="007E23A1" w:rsidDel="004636ED">
                <w:rPr>
                  <w:rFonts w:ascii="Arial" w:eastAsia="MS Mincho" w:hAnsi="Arial"/>
                  <w:sz w:val="18"/>
                </w:rPr>
                <w:delText>n7</w:delText>
              </w:r>
            </w:del>
          </w:p>
        </w:tc>
        <w:tc>
          <w:tcPr>
            <w:tcW w:w="1700" w:type="dxa"/>
            <w:tcPrChange w:id="306" w:author="Menzel Edwin 1SC3" w:date="2021-10-26T14:52:00Z">
              <w:tcPr>
                <w:tcW w:w="1700" w:type="dxa"/>
              </w:tcPr>
            </w:tcPrChange>
          </w:tcPr>
          <w:p w14:paraId="51294104" w14:textId="36474C15" w:rsidR="004636ED" w:rsidRPr="007E23A1" w:rsidDel="004636ED" w:rsidRDefault="004636ED" w:rsidP="00065394">
            <w:pPr>
              <w:keepNext/>
              <w:keepLines/>
              <w:spacing w:after="0"/>
              <w:rPr>
                <w:del w:id="307" w:author="Menzel Edwin 1SC3" w:date="2021-10-26T14:53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08" w:author="Menzel Edwin 1SC3" w:date="2021-10-26T14:52:00Z">
              <w:tcPr>
                <w:tcW w:w="1245" w:type="dxa"/>
              </w:tcPr>
            </w:tcPrChange>
          </w:tcPr>
          <w:p w14:paraId="36B01F34" w14:textId="683E90FA" w:rsidR="004636ED" w:rsidRPr="007E23A1" w:rsidDel="004636ED" w:rsidRDefault="004636ED" w:rsidP="00065394">
            <w:pPr>
              <w:keepNext/>
              <w:keepLines/>
              <w:spacing w:after="0"/>
              <w:rPr>
                <w:del w:id="309" w:author="Menzel Edwin 1SC3" w:date="2021-10-26T14:53:00Z"/>
                <w:rFonts w:ascii="Arial" w:eastAsia="MS Mincho" w:hAnsi="Arial"/>
                <w:sz w:val="18"/>
              </w:rPr>
            </w:pPr>
          </w:p>
        </w:tc>
      </w:tr>
      <w:tr w:rsidR="004636ED" w:rsidRPr="007E23A1" w14:paraId="785FAE1F" w14:textId="77777777" w:rsidTr="004636ED">
        <w:tc>
          <w:tcPr>
            <w:tcW w:w="4535" w:type="dxa"/>
            <w:tcPrChange w:id="310" w:author="Menzel Edwin 1SC3" w:date="2021-10-26T14:52:00Z">
              <w:tcPr>
                <w:tcW w:w="4535" w:type="dxa"/>
              </w:tcPr>
            </w:tcPrChange>
          </w:tcPr>
          <w:p w14:paraId="19CA070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powerRampingStep</w:t>
            </w:r>
            <w:proofErr w:type="spellEnd"/>
          </w:p>
        </w:tc>
        <w:tc>
          <w:tcPr>
            <w:tcW w:w="2267" w:type="dxa"/>
            <w:tcPrChange w:id="311" w:author="Menzel Edwin 1SC3" w:date="2021-10-26T14:52:00Z">
              <w:tcPr>
                <w:tcW w:w="2267" w:type="dxa"/>
              </w:tcPr>
            </w:tcPrChange>
          </w:tcPr>
          <w:p w14:paraId="767B7D6A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>dB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  <w:tcPrChange w:id="312" w:author="Menzel Edwin 1SC3" w:date="2021-10-26T14:52:00Z">
              <w:tcPr>
                <w:tcW w:w="1700" w:type="dxa"/>
              </w:tcPr>
            </w:tcPrChange>
          </w:tcPr>
          <w:p w14:paraId="7A87335B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13" w:author="Menzel Edwin 1SC3" w:date="2021-10-26T14:52:00Z">
              <w:tcPr>
                <w:tcW w:w="1245" w:type="dxa"/>
              </w:tcPr>
            </w:tcPrChange>
          </w:tcPr>
          <w:p w14:paraId="2FCA20F9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636ED" w:rsidRPr="007E23A1" w14:paraId="22A86906" w14:textId="77777777" w:rsidTr="004636ED">
        <w:tc>
          <w:tcPr>
            <w:tcW w:w="4535" w:type="dxa"/>
            <w:tcPrChange w:id="314" w:author="Menzel Edwin 1SC3" w:date="2021-10-26T14:52:00Z">
              <w:tcPr>
                <w:tcW w:w="4535" w:type="dxa"/>
              </w:tcPr>
            </w:tcPrChange>
          </w:tcPr>
          <w:p w14:paraId="09A7C7E9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ra-ResponseWindow</w:t>
            </w:r>
            <w:proofErr w:type="spellEnd"/>
          </w:p>
        </w:tc>
        <w:tc>
          <w:tcPr>
            <w:tcW w:w="2267" w:type="dxa"/>
            <w:tcPrChange w:id="315" w:author="Menzel Edwin 1SC3" w:date="2021-10-26T14:52:00Z">
              <w:tcPr>
                <w:tcW w:w="2267" w:type="dxa"/>
              </w:tcPr>
            </w:tcPrChange>
          </w:tcPr>
          <w:p w14:paraId="04ACF7CF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sl20</w:t>
            </w:r>
          </w:p>
        </w:tc>
        <w:tc>
          <w:tcPr>
            <w:tcW w:w="1700" w:type="dxa"/>
            <w:tcPrChange w:id="316" w:author="Menzel Edwin 1SC3" w:date="2021-10-26T14:52:00Z">
              <w:tcPr>
                <w:tcW w:w="1700" w:type="dxa"/>
              </w:tcPr>
            </w:tcPrChange>
          </w:tcPr>
          <w:p w14:paraId="7AAB8295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17" w:author="Menzel Edwin 1SC3" w:date="2021-10-26T14:52:00Z">
              <w:tcPr>
                <w:tcW w:w="1245" w:type="dxa"/>
              </w:tcPr>
            </w:tcPrChange>
          </w:tcPr>
          <w:p w14:paraId="20BD8BC9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636ED" w:rsidRPr="007E23A1" w14:paraId="7FC8BC33" w14:textId="77777777" w:rsidTr="004636ED">
        <w:tc>
          <w:tcPr>
            <w:tcW w:w="4535" w:type="dxa"/>
            <w:tcPrChange w:id="318" w:author="Menzel Edwin 1SC3" w:date="2021-10-26T14:52:00Z">
              <w:tcPr>
                <w:tcW w:w="4535" w:type="dxa"/>
              </w:tcPr>
            </w:tcPrChange>
          </w:tcPr>
          <w:p w14:paraId="31D1DE34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  <w:tcPrChange w:id="319" w:author="Menzel Edwin 1SC3" w:date="2021-10-26T14:52:00Z">
              <w:tcPr>
                <w:tcW w:w="2267" w:type="dxa"/>
              </w:tcPr>
            </w:tcPrChange>
          </w:tcPr>
          <w:p w14:paraId="5B462E4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PrChange w:id="320" w:author="Menzel Edwin 1SC3" w:date="2021-10-26T14:52:00Z">
              <w:tcPr>
                <w:tcW w:w="1700" w:type="dxa"/>
              </w:tcPr>
            </w:tcPrChange>
          </w:tcPr>
          <w:p w14:paraId="2E696AC0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21" w:author="Menzel Edwin 1SC3" w:date="2021-10-26T14:52:00Z">
              <w:tcPr>
                <w:tcW w:w="1245" w:type="dxa"/>
              </w:tcPr>
            </w:tcPrChange>
          </w:tcPr>
          <w:p w14:paraId="1D311A40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52E8DE26" w14:textId="77777777" w:rsidR="004636ED" w:rsidRPr="007E23A1" w:rsidRDefault="004636ED" w:rsidP="004636ED">
      <w:pPr>
        <w:rPr>
          <w:rFonts w:eastAsia="MS Mincho"/>
        </w:rPr>
      </w:pPr>
    </w:p>
    <w:p w14:paraId="4A9F27C1" w14:textId="77777777" w:rsidR="004636ED" w:rsidRPr="007E23A1" w:rsidRDefault="004636ED" w:rsidP="004636ED">
      <w:pPr>
        <w:pStyle w:val="TH"/>
        <w:rPr>
          <w:i/>
          <w:iCs/>
        </w:rPr>
      </w:pPr>
      <w:bookmarkStart w:id="322" w:name="_Hlk528513991"/>
      <w:r w:rsidRPr="007E23A1">
        <w:lastRenderedPageBreak/>
        <w:t>Table 6.3.3.4.4.3-</w:t>
      </w:r>
      <w:bookmarkEnd w:id="322"/>
      <w:r w:rsidRPr="007E23A1">
        <w:rPr>
          <w:lang w:eastAsia="ja-JP"/>
        </w:rPr>
        <w:t>3</w:t>
      </w:r>
      <w:r w:rsidRPr="007E23A1">
        <w:t xml:space="preserve">: </w:t>
      </w:r>
      <w:proofErr w:type="spellStart"/>
      <w:r w:rsidRPr="007E23A1">
        <w:rPr>
          <w:i/>
          <w:iCs/>
        </w:rPr>
        <w:t>ServingCellConfigCommonSIB</w:t>
      </w:r>
      <w:proofErr w:type="spellEnd"/>
      <w:r w:rsidRPr="007E23A1">
        <w:rPr>
          <w:i/>
          <w:iCs/>
        </w:rPr>
        <w:t>: PRACH measurement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23" w:author="Menzel Edwin 1SC3" w:date="2021-10-26T14:5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324">
          <w:tblGrid>
            <w:gridCol w:w="4535"/>
            <w:gridCol w:w="2267"/>
            <w:gridCol w:w="1700"/>
            <w:gridCol w:w="1245"/>
          </w:tblGrid>
        </w:tblGridChange>
      </w:tblGrid>
      <w:tr w:rsidR="004636ED" w:rsidRPr="007E23A1" w14:paraId="5B45BEDB" w14:textId="77777777" w:rsidTr="004636ED">
        <w:tc>
          <w:tcPr>
            <w:tcW w:w="9747" w:type="dxa"/>
            <w:gridSpan w:val="4"/>
            <w:tcPrChange w:id="325" w:author="Menzel Edwin 1SC3" w:date="2021-10-26T14:53:00Z">
              <w:tcPr>
                <w:tcW w:w="9747" w:type="dxa"/>
                <w:gridSpan w:val="4"/>
              </w:tcPr>
            </w:tcPrChange>
          </w:tcPr>
          <w:p w14:paraId="56C4E9AF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Derivation Path: TS 38.508-1[5], Table 4.6.3-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169</w:t>
            </w:r>
          </w:p>
        </w:tc>
      </w:tr>
      <w:tr w:rsidR="004636ED" w:rsidRPr="007E23A1" w14:paraId="24BC0118" w14:textId="77777777" w:rsidTr="004636ED">
        <w:tc>
          <w:tcPr>
            <w:tcW w:w="4535" w:type="dxa"/>
            <w:tcPrChange w:id="326" w:author="Menzel Edwin 1SC3" w:date="2021-10-26T14:53:00Z">
              <w:tcPr>
                <w:tcW w:w="4535" w:type="dxa"/>
              </w:tcPr>
            </w:tcPrChange>
          </w:tcPr>
          <w:p w14:paraId="1DB7C10F" w14:textId="77777777" w:rsidR="004636ED" w:rsidRPr="007E23A1" w:rsidRDefault="004636ED" w:rsidP="0006539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PrChange w:id="327" w:author="Menzel Edwin 1SC3" w:date="2021-10-26T14:53:00Z">
              <w:tcPr>
                <w:tcW w:w="2267" w:type="dxa"/>
              </w:tcPr>
            </w:tcPrChange>
          </w:tcPr>
          <w:p w14:paraId="2D762CB3" w14:textId="77777777" w:rsidR="004636ED" w:rsidRPr="007E23A1" w:rsidRDefault="004636ED" w:rsidP="0006539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PrChange w:id="328" w:author="Menzel Edwin 1SC3" w:date="2021-10-26T14:53:00Z">
              <w:tcPr>
                <w:tcW w:w="1700" w:type="dxa"/>
              </w:tcPr>
            </w:tcPrChange>
          </w:tcPr>
          <w:p w14:paraId="299D971C" w14:textId="77777777" w:rsidR="004636ED" w:rsidRPr="007E23A1" w:rsidRDefault="004636ED" w:rsidP="0006539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PrChange w:id="329" w:author="Menzel Edwin 1SC3" w:date="2021-10-26T14:53:00Z">
              <w:tcPr>
                <w:tcW w:w="1245" w:type="dxa"/>
              </w:tcPr>
            </w:tcPrChange>
          </w:tcPr>
          <w:p w14:paraId="1DBADCF9" w14:textId="77777777" w:rsidR="004636ED" w:rsidRPr="007E23A1" w:rsidRDefault="004636ED" w:rsidP="0006539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4636ED" w:rsidRPr="007E23A1" w14:paraId="6A7872D7" w14:textId="77777777" w:rsidTr="004636ED">
        <w:tc>
          <w:tcPr>
            <w:tcW w:w="4535" w:type="dxa"/>
            <w:tcPrChange w:id="330" w:author="Menzel Edwin 1SC3" w:date="2021-10-26T14:53:00Z">
              <w:tcPr>
                <w:tcW w:w="4535" w:type="dxa"/>
              </w:tcPr>
            </w:tcPrChange>
          </w:tcPr>
          <w:p w14:paraId="5B82B7E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7E23A1">
              <w:rPr>
                <w:rFonts w:ascii="Arial" w:eastAsia="MS Mincho" w:hAnsi="Arial"/>
                <w:sz w:val="18"/>
              </w:rPr>
              <w:t>ServingCellConfigCommonSIB</w:t>
            </w:r>
            <w:proofErr w:type="spellEnd"/>
            <w:r w:rsidRPr="007E23A1">
              <w:rPr>
                <w:rFonts w:ascii="Arial" w:eastAsia="MS Mincho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tcPrChange w:id="331" w:author="Menzel Edwin 1SC3" w:date="2021-10-26T14:53:00Z">
              <w:tcPr>
                <w:tcW w:w="2267" w:type="dxa"/>
              </w:tcPr>
            </w:tcPrChange>
          </w:tcPr>
          <w:p w14:paraId="40D51B7D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PrChange w:id="332" w:author="Menzel Edwin 1SC3" w:date="2021-10-26T14:53:00Z">
              <w:tcPr>
                <w:tcW w:w="1700" w:type="dxa"/>
              </w:tcPr>
            </w:tcPrChange>
          </w:tcPr>
          <w:p w14:paraId="4A8C61B4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33" w:author="Menzel Edwin 1SC3" w:date="2021-10-26T14:53:00Z">
              <w:tcPr>
                <w:tcW w:w="1245" w:type="dxa"/>
              </w:tcPr>
            </w:tcPrChange>
          </w:tcPr>
          <w:p w14:paraId="068D0153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324F2F45" w14:textId="6C8245D5" w:rsidTr="004636ED">
        <w:trPr>
          <w:del w:id="334" w:author="Menzel Edwin 1SC3" w:date="2021-10-26T15:04:00Z"/>
        </w:trPr>
        <w:tc>
          <w:tcPr>
            <w:tcW w:w="4535" w:type="dxa"/>
            <w:tcPrChange w:id="335" w:author="Menzel Edwin 1SC3" w:date="2021-10-26T14:53:00Z">
              <w:tcPr>
                <w:tcW w:w="4535" w:type="dxa"/>
              </w:tcPr>
            </w:tcPrChange>
          </w:tcPr>
          <w:p w14:paraId="29DA89F5" w14:textId="4ED09C88" w:rsidR="004636ED" w:rsidRPr="007E23A1" w:rsidDel="004636ED" w:rsidRDefault="004636ED" w:rsidP="00065394">
            <w:pPr>
              <w:keepNext/>
              <w:keepLines/>
              <w:spacing w:after="0"/>
              <w:rPr>
                <w:del w:id="336" w:author="Menzel Edwin 1SC3" w:date="2021-10-26T15:04:00Z"/>
                <w:rFonts w:ascii="Arial" w:eastAsia="MS Mincho" w:hAnsi="Arial"/>
                <w:sz w:val="18"/>
              </w:rPr>
            </w:pPr>
            <w:del w:id="337" w:author="Menzel Edwin 1SC3" w:date="2021-10-26T15:04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downlinkConfigCommon</w:delText>
              </w:r>
            </w:del>
          </w:p>
        </w:tc>
        <w:tc>
          <w:tcPr>
            <w:tcW w:w="2267" w:type="dxa"/>
            <w:tcPrChange w:id="338" w:author="Menzel Edwin 1SC3" w:date="2021-10-26T14:53:00Z">
              <w:tcPr>
                <w:tcW w:w="2267" w:type="dxa"/>
              </w:tcPr>
            </w:tcPrChange>
          </w:tcPr>
          <w:p w14:paraId="3FEB4C67" w14:textId="2ECFC2D3" w:rsidR="004636ED" w:rsidRPr="007E23A1" w:rsidDel="004636ED" w:rsidRDefault="004636ED" w:rsidP="00065394">
            <w:pPr>
              <w:keepNext/>
              <w:keepLines/>
              <w:spacing w:after="0"/>
              <w:rPr>
                <w:del w:id="339" w:author="Menzel Edwin 1SC3" w:date="2021-10-26T15:04:00Z"/>
                <w:rFonts w:ascii="Arial" w:eastAsia="MS Mincho" w:hAnsi="Arial"/>
                <w:sz w:val="18"/>
              </w:rPr>
            </w:pPr>
            <w:del w:id="340" w:author="Menzel Edwin 1SC3" w:date="2021-10-26T15:04:00Z">
              <w:r w:rsidRPr="007E23A1" w:rsidDel="004636ED">
                <w:rPr>
                  <w:rFonts w:ascii="Arial" w:eastAsia="MS Mincho" w:hAnsi="Arial"/>
                  <w:sz w:val="18"/>
                </w:rPr>
                <w:delText>DownlinkConfigCommonSIB</w:delText>
              </w:r>
            </w:del>
          </w:p>
        </w:tc>
        <w:tc>
          <w:tcPr>
            <w:tcW w:w="1700" w:type="dxa"/>
            <w:tcPrChange w:id="341" w:author="Menzel Edwin 1SC3" w:date="2021-10-26T14:53:00Z">
              <w:tcPr>
                <w:tcW w:w="1700" w:type="dxa"/>
              </w:tcPr>
            </w:tcPrChange>
          </w:tcPr>
          <w:p w14:paraId="40DEE170" w14:textId="7371F543" w:rsidR="004636ED" w:rsidRPr="007E23A1" w:rsidDel="004636ED" w:rsidRDefault="004636ED" w:rsidP="00065394">
            <w:pPr>
              <w:keepNext/>
              <w:keepLines/>
              <w:spacing w:after="0"/>
              <w:rPr>
                <w:del w:id="342" w:author="Menzel Edwin 1SC3" w:date="2021-10-26T15:04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43" w:author="Menzel Edwin 1SC3" w:date="2021-10-26T14:53:00Z">
              <w:tcPr>
                <w:tcW w:w="1245" w:type="dxa"/>
              </w:tcPr>
            </w:tcPrChange>
          </w:tcPr>
          <w:p w14:paraId="417B4D3F" w14:textId="75DAF8A8" w:rsidR="004636ED" w:rsidRPr="007E23A1" w:rsidDel="004636ED" w:rsidRDefault="004636ED" w:rsidP="00065394">
            <w:pPr>
              <w:keepNext/>
              <w:keepLines/>
              <w:spacing w:after="0"/>
              <w:rPr>
                <w:del w:id="344" w:author="Menzel Edwin 1SC3" w:date="2021-10-26T15:04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33DBC69D" w14:textId="14F0B9F8" w:rsidTr="004636ED">
        <w:trPr>
          <w:del w:id="345" w:author="Menzel Edwin 1SC3" w:date="2021-10-26T15:05:00Z"/>
        </w:trPr>
        <w:tc>
          <w:tcPr>
            <w:tcW w:w="4535" w:type="dxa"/>
            <w:tcPrChange w:id="346" w:author="Menzel Edwin 1SC3" w:date="2021-10-26T14:53:00Z">
              <w:tcPr>
                <w:tcW w:w="4535" w:type="dxa"/>
              </w:tcPr>
            </w:tcPrChange>
          </w:tcPr>
          <w:p w14:paraId="22D54B8D" w14:textId="6707801C" w:rsidR="004636ED" w:rsidRPr="007E23A1" w:rsidDel="004636ED" w:rsidRDefault="004636ED" w:rsidP="00065394">
            <w:pPr>
              <w:keepNext/>
              <w:keepLines/>
              <w:spacing w:after="0"/>
              <w:rPr>
                <w:del w:id="347" w:author="Menzel Edwin 1SC3" w:date="2021-10-26T15:05:00Z"/>
                <w:rFonts w:ascii="Arial" w:eastAsia="MS Mincho" w:hAnsi="Arial"/>
                <w:sz w:val="18"/>
              </w:rPr>
            </w:pPr>
            <w:del w:id="348" w:author="Menzel Edwin 1SC3" w:date="2021-10-26T15:05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uplinkConfigCommon</w:delText>
              </w:r>
            </w:del>
          </w:p>
        </w:tc>
        <w:tc>
          <w:tcPr>
            <w:tcW w:w="2267" w:type="dxa"/>
            <w:tcPrChange w:id="349" w:author="Menzel Edwin 1SC3" w:date="2021-10-26T14:53:00Z">
              <w:tcPr>
                <w:tcW w:w="2267" w:type="dxa"/>
              </w:tcPr>
            </w:tcPrChange>
          </w:tcPr>
          <w:p w14:paraId="6BC01FC2" w14:textId="66FCBA2A" w:rsidR="004636ED" w:rsidRPr="007E23A1" w:rsidDel="004636ED" w:rsidRDefault="004636ED" w:rsidP="00065394">
            <w:pPr>
              <w:keepNext/>
              <w:keepLines/>
              <w:spacing w:after="0"/>
              <w:rPr>
                <w:del w:id="350" w:author="Menzel Edwin 1SC3" w:date="2021-10-26T15:05:00Z"/>
                <w:rFonts w:ascii="Arial" w:eastAsia="MS Mincho" w:hAnsi="Arial"/>
                <w:sz w:val="18"/>
              </w:rPr>
            </w:pPr>
            <w:del w:id="351" w:author="Menzel Edwin 1SC3" w:date="2021-10-26T15:05:00Z">
              <w:r w:rsidRPr="007E23A1" w:rsidDel="004636ED">
                <w:rPr>
                  <w:rFonts w:ascii="Arial" w:eastAsia="MS Mincho" w:hAnsi="Arial"/>
                  <w:sz w:val="18"/>
                </w:rPr>
                <w:delText>UplinkConfigCommonSIB</w:delText>
              </w:r>
            </w:del>
          </w:p>
        </w:tc>
        <w:tc>
          <w:tcPr>
            <w:tcW w:w="1700" w:type="dxa"/>
            <w:tcPrChange w:id="352" w:author="Menzel Edwin 1SC3" w:date="2021-10-26T14:53:00Z">
              <w:tcPr>
                <w:tcW w:w="1700" w:type="dxa"/>
              </w:tcPr>
            </w:tcPrChange>
          </w:tcPr>
          <w:p w14:paraId="448F56E1" w14:textId="087ECAA8" w:rsidR="004636ED" w:rsidRPr="007E23A1" w:rsidDel="004636ED" w:rsidRDefault="004636ED" w:rsidP="00065394">
            <w:pPr>
              <w:keepNext/>
              <w:keepLines/>
              <w:spacing w:after="0"/>
              <w:rPr>
                <w:del w:id="353" w:author="Menzel Edwin 1SC3" w:date="2021-10-26T15:05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54" w:author="Menzel Edwin 1SC3" w:date="2021-10-26T14:53:00Z">
              <w:tcPr>
                <w:tcW w:w="1245" w:type="dxa"/>
              </w:tcPr>
            </w:tcPrChange>
          </w:tcPr>
          <w:p w14:paraId="4A04C3E3" w14:textId="03314A01" w:rsidR="004636ED" w:rsidRPr="007E23A1" w:rsidDel="004636ED" w:rsidRDefault="004636ED" w:rsidP="00065394">
            <w:pPr>
              <w:keepNext/>
              <w:keepLines/>
              <w:spacing w:after="0"/>
              <w:rPr>
                <w:del w:id="355" w:author="Menzel Edwin 1SC3" w:date="2021-10-26T15:05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1632759B" w14:textId="5A25A72F" w:rsidTr="004636ED">
        <w:trPr>
          <w:del w:id="356" w:author="Menzel Edwin 1SC3" w:date="2021-10-26T15:14:00Z"/>
        </w:trPr>
        <w:tc>
          <w:tcPr>
            <w:tcW w:w="4535" w:type="dxa"/>
            <w:tcBorders>
              <w:bottom w:val="nil"/>
            </w:tcBorders>
            <w:tcPrChange w:id="357" w:author="Menzel Edwin 1SC3" w:date="2021-10-26T14:53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115F4523" w14:textId="0B2053B5" w:rsidR="004636ED" w:rsidRPr="007E23A1" w:rsidDel="004636ED" w:rsidRDefault="004636ED" w:rsidP="00065394">
            <w:pPr>
              <w:keepNext/>
              <w:keepLines/>
              <w:spacing w:after="0"/>
              <w:rPr>
                <w:del w:id="358" w:author="Menzel Edwin 1SC3" w:date="2021-10-26T15:14:00Z"/>
                <w:rFonts w:ascii="Arial" w:eastAsia="MS Mincho" w:hAnsi="Arial"/>
                <w:sz w:val="18"/>
              </w:rPr>
            </w:pPr>
            <w:del w:id="359" w:author="Menzel Edwin 1SC3" w:date="2021-10-26T15:14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supplementaryUplink</w:delText>
              </w:r>
            </w:del>
          </w:p>
        </w:tc>
        <w:tc>
          <w:tcPr>
            <w:tcW w:w="2267" w:type="dxa"/>
            <w:tcPrChange w:id="360" w:author="Menzel Edwin 1SC3" w:date="2021-10-26T14:53:00Z">
              <w:tcPr>
                <w:tcW w:w="2267" w:type="dxa"/>
              </w:tcPr>
            </w:tcPrChange>
          </w:tcPr>
          <w:p w14:paraId="0EEC09DD" w14:textId="66DE0E3E" w:rsidR="004636ED" w:rsidRPr="007E23A1" w:rsidDel="004636ED" w:rsidRDefault="004636ED" w:rsidP="00065394">
            <w:pPr>
              <w:keepNext/>
              <w:keepLines/>
              <w:spacing w:after="0"/>
              <w:rPr>
                <w:del w:id="361" w:author="Menzel Edwin 1SC3" w:date="2021-10-26T15:14:00Z"/>
                <w:rFonts w:ascii="Arial" w:eastAsia="MS Mincho" w:hAnsi="Arial"/>
                <w:sz w:val="18"/>
              </w:rPr>
            </w:pPr>
            <w:del w:id="362" w:author="Menzel Edwin 1SC3" w:date="2021-10-26T15:14:00Z">
              <w:r w:rsidRPr="007E23A1" w:rsidDel="004636ED">
                <w:rPr>
                  <w:rFonts w:ascii="Arial" w:eastAsia="MS Mincho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  <w:tcPrChange w:id="363" w:author="Menzel Edwin 1SC3" w:date="2021-10-26T14:53:00Z">
              <w:tcPr>
                <w:tcW w:w="1700" w:type="dxa"/>
              </w:tcPr>
            </w:tcPrChange>
          </w:tcPr>
          <w:p w14:paraId="104314F7" w14:textId="6FD55C87" w:rsidR="004636ED" w:rsidRPr="007E23A1" w:rsidDel="004636ED" w:rsidRDefault="004636ED" w:rsidP="00065394">
            <w:pPr>
              <w:keepNext/>
              <w:keepLines/>
              <w:spacing w:after="0"/>
              <w:rPr>
                <w:del w:id="364" w:author="Menzel Edwin 1SC3" w:date="2021-10-26T15:14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65" w:author="Menzel Edwin 1SC3" w:date="2021-10-26T14:53:00Z">
              <w:tcPr>
                <w:tcW w:w="1245" w:type="dxa"/>
              </w:tcPr>
            </w:tcPrChange>
          </w:tcPr>
          <w:p w14:paraId="78880B9D" w14:textId="674B987B" w:rsidR="004636ED" w:rsidRPr="007E23A1" w:rsidDel="004636ED" w:rsidRDefault="004636ED" w:rsidP="00065394">
            <w:pPr>
              <w:keepNext/>
              <w:keepLines/>
              <w:spacing w:after="0"/>
              <w:rPr>
                <w:del w:id="366" w:author="Menzel Edwin 1SC3" w:date="2021-10-26T15:14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7D1FD99D" w14:textId="5CE67616" w:rsidTr="004636ED">
        <w:trPr>
          <w:del w:id="367" w:author="Menzel Edwin 1SC3" w:date="2021-10-26T15:14:00Z"/>
        </w:trPr>
        <w:tc>
          <w:tcPr>
            <w:tcW w:w="4535" w:type="dxa"/>
            <w:tcBorders>
              <w:top w:val="nil"/>
            </w:tcBorders>
            <w:tcPrChange w:id="368" w:author="Menzel Edwin 1SC3" w:date="2021-10-26T14:53:00Z">
              <w:tcPr>
                <w:tcW w:w="4535" w:type="dxa"/>
                <w:tcBorders>
                  <w:top w:val="nil"/>
                </w:tcBorders>
              </w:tcPr>
            </w:tcPrChange>
          </w:tcPr>
          <w:p w14:paraId="28D6809E" w14:textId="718BA39E" w:rsidR="004636ED" w:rsidRPr="007E23A1" w:rsidDel="004636ED" w:rsidRDefault="004636ED" w:rsidP="00065394">
            <w:pPr>
              <w:keepNext/>
              <w:keepLines/>
              <w:spacing w:after="0"/>
              <w:rPr>
                <w:del w:id="369" w:author="Menzel Edwin 1SC3" w:date="2021-10-26T15:14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PrChange w:id="370" w:author="Menzel Edwin 1SC3" w:date="2021-10-26T14:53:00Z">
              <w:tcPr>
                <w:tcW w:w="2267" w:type="dxa"/>
              </w:tcPr>
            </w:tcPrChange>
          </w:tcPr>
          <w:p w14:paraId="481107E9" w14:textId="419516EC" w:rsidR="004636ED" w:rsidRPr="007E23A1" w:rsidDel="004636ED" w:rsidRDefault="004636ED" w:rsidP="00065394">
            <w:pPr>
              <w:keepNext/>
              <w:keepLines/>
              <w:spacing w:after="0"/>
              <w:rPr>
                <w:del w:id="371" w:author="Menzel Edwin 1SC3" w:date="2021-10-26T15:14:00Z"/>
                <w:rFonts w:ascii="Arial" w:eastAsia="MS Mincho" w:hAnsi="Arial"/>
                <w:sz w:val="18"/>
              </w:rPr>
            </w:pPr>
            <w:del w:id="372" w:author="Menzel Edwin 1SC3" w:date="2021-10-26T15:14:00Z">
              <w:r w:rsidRPr="007E23A1" w:rsidDel="004636ED">
                <w:rPr>
                  <w:rFonts w:ascii="Arial" w:eastAsia="MS Mincho" w:hAnsi="Arial"/>
                  <w:sz w:val="18"/>
                </w:rPr>
                <w:delText>UplinkConfigCommonSIB</w:delText>
              </w:r>
            </w:del>
          </w:p>
        </w:tc>
        <w:tc>
          <w:tcPr>
            <w:tcW w:w="1700" w:type="dxa"/>
            <w:tcPrChange w:id="373" w:author="Menzel Edwin 1SC3" w:date="2021-10-26T14:53:00Z">
              <w:tcPr>
                <w:tcW w:w="1700" w:type="dxa"/>
              </w:tcPr>
            </w:tcPrChange>
          </w:tcPr>
          <w:p w14:paraId="50695FAB" w14:textId="0F9D205F" w:rsidR="004636ED" w:rsidRPr="007E23A1" w:rsidDel="004636ED" w:rsidRDefault="004636ED" w:rsidP="00065394">
            <w:pPr>
              <w:keepNext/>
              <w:keepLines/>
              <w:spacing w:after="0"/>
              <w:rPr>
                <w:del w:id="374" w:author="Menzel Edwin 1SC3" w:date="2021-10-26T15:14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75" w:author="Menzel Edwin 1SC3" w:date="2021-10-26T14:53:00Z">
              <w:tcPr>
                <w:tcW w:w="1245" w:type="dxa"/>
              </w:tcPr>
            </w:tcPrChange>
          </w:tcPr>
          <w:p w14:paraId="7587FDC8" w14:textId="18A7153D" w:rsidR="004636ED" w:rsidRPr="007E23A1" w:rsidDel="004636ED" w:rsidRDefault="004636ED" w:rsidP="00065394">
            <w:pPr>
              <w:keepNext/>
              <w:keepLines/>
              <w:spacing w:after="0"/>
              <w:rPr>
                <w:del w:id="376" w:author="Menzel Edwin 1SC3" w:date="2021-10-26T15:14:00Z"/>
                <w:rFonts w:ascii="Arial" w:eastAsia="MS Mincho" w:hAnsi="Arial"/>
                <w:sz w:val="18"/>
              </w:rPr>
            </w:pPr>
            <w:del w:id="377" w:author="Menzel Edwin 1SC3" w:date="2021-10-26T15:14:00Z">
              <w:r w:rsidRPr="007E23A1" w:rsidDel="004636ED">
                <w:rPr>
                  <w:rFonts w:ascii="Arial" w:eastAsia="MS Mincho" w:hAnsi="Arial"/>
                  <w:sz w:val="18"/>
                </w:rPr>
                <w:delText>SUL</w:delText>
              </w:r>
            </w:del>
          </w:p>
        </w:tc>
      </w:tr>
      <w:tr w:rsidR="004636ED" w:rsidRPr="007E23A1" w:rsidDel="004636ED" w14:paraId="6B42058A" w14:textId="76AE7EB0" w:rsidTr="004636ED">
        <w:trPr>
          <w:del w:id="378" w:author="Menzel Edwin 1SC3" w:date="2021-10-26T15:05:00Z"/>
        </w:trPr>
        <w:tc>
          <w:tcPr>
            <w:tcW w:w="4535" w:type="dxa"/>
            <w:tcPrChange w:id="379" w:author="Menzel Edwin 1SC3" w:date="2021-10-26T14:53:00Z">
              <w:tcPr>
                <w:tcW w:w="4535" w:type="dxa"/>
              </w:tcPr>
            </w:tcPrChange>
          </w:tcPr>
          <w:p w14:paraId="49EC54E5" w14:textId="69176CAF" w:rsidR="004636ED" w:rsidRPr="007E23A1" w:rsidDel="004636ED" w:rsidRDefault="004636ED" w:rsidP="00065394">
            <w:pPr>
              <w:keepNext/>
              <w:keepLines/>
              <w:spacing w:after="0"/>
              <w:rPr>
                <w:del w:id="380" w:author="Menzel Edwin 1SC3" w:date="2021-10-26T15:05:00Z"/>
                <w:rFonts w:ascii="Arial" w:eastAsia="MS Mincho" w:hAnsi="Arial"/>
                <w:sz w:val="18"/>
              </w:rPr>
            </w:pPr>
            <w:del w:id="381" w:author="Menzel Edwin 1SC3" w:date="2021-10-26T15:05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n-TimingAdvanceOffset</w:delText>
              </w:r>
            </w:del>
          </w:p>
        </w:tc>
        <w:tc>
          <w:tcPr>
            <w:tcW w:w="2267" w:type="dxa"/>
            <w:tcPrChange w:id="382" w:author="Menzel Edwin 1SC3" w:date="2021-10-26T14:53:00Z">
              <w:tcPr>
                <w:tcW w:w="2267" w:type="dxa"/>
              </w:tcPr>
            </w:tcPrChange>
          </w:tcPr>
          <w:p w14:paraId="0A81AE96" w14:textId="2C033059" w:rsidR="004636ED" w:rsidRPr="007E23A1" w:rsidDel="004636ED" w:rsidRDefault="004636ED" w:rsidP="00065394">
            <w:pPr>
              <w:keepNext/>
              <w:keepLines/>
              <w:spacing w:after="0"/>
              <w:rPr>
                <w:del w:id="383" w:author="Menzel Edwin 1SC3" w:date="2021-10-26T15:05:00Z"/>
                <w:rFonts w:ascii="Arial" w:eastAsia="MS Mincho" w:hAnsi="Arial"/>
                <w:sz w:val="18"/>
              </w:rPr>
            </w:pPr>
            <w:del w:id="384" w:author="Menzel Edwin 1SC3" w:date="2021-10-26T15:05:00Z">
              <w:r w:rsidRPr="007E23A1" w:rsidDel="004636ED">
                <w:rPr>
                  <w:rFonts w:ascii="Arial" w:eastAsia="MS Mincho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  <w:tcPrChange w:id="385" w:author="Menzel Edwin 1SC3" w:date="2021-10-26T14:53:00Z">
              <w:tcPr>
                <w:tcW w:w="1700" w:type="dxa"/>
              </w:tcPr>
            </w:tcPrChange>
          </w:tcPr>
          <w:p w14:paraId="2C13585B" w14:textId="11628ABF" w:rsidR="004636ED" w:rsidRPr="007E23A1" w:rsidDel="004636ED" w:rsidRDefault="004636ED" w:rsidP="00065394">
            <w:pPr>
              <w:keepNext/>
              <w:keepLines/>
              <w:spacing w:after="0"/>
              <w:rPr>
                <w:del w:id="386" w:author="Menzel Edwin 1SC3" w:date="2021-10-26T15:05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87" w:author="Menzel Edwin 1SC3" w:date="2021-10-26T14:53:00Z">
              <w:tcPr>
                <w:tcW w:w="1245" w:type="dxa"/>
              </w:tcPr>
            </w:tcPrChange>
          </w:tcPr>
          <w:p w14:paraId="7D3166CF" w14:textId="0C716EA6" w:rsidR="004636ED" w:rsidRPr="007E23A1" w:rsidDel="004636ED" w:rsidRDefault="004636ED" w:rsidP="00065394">
            <w:pPr>
              <w:keepNext/>
              <w:keepLines/>
              <w:spacing w:after="0"/>
              <w:rPr>
                <w:del w:id="388" w:author="Menzel Edwin 1SC3" w:date="2021-10-26T15:05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4571349C" w14:textId="402ED80A" w:rsidTr="004636ED">
        <w:trPr>
          <w:del w:id="389" w:author="Menzel Edwin 1SC3" w:date="2021-10-26T15:11:00Z"/>
        </w:trPr>
        <w:tc>
          <w:tcPr>
            <w:tcW w:w="4535" w:type="dxa"/>
            <w:tcPrChange w:id="390" w:author="Menzel Edwin 1SC3" w:date="2021-10-26T14:53:00Z">
              <w:tcPr>
                <w:tcW w:w="4535" w:type="dxa"/>
              </w:tcPr>
            </w:tcPrChange>
          </w:tcPr>
          <w:p w14:paraId="5EDB602A" w14:textId="01C7DB62" w:rsidR="004636ED" w:rsidRPr="007E23A1" w:rsidDel="004636ED" w:rsidRDefault="004636ED" w:rsidP="00065394">
            <w:pPr>
              <w:keepNext/>
              <w:keepLines/>
              <w:spacing w:after="0"/>
              <w:rPr>
                <w:del w:id="391" w:author="Menzel Edwin 1SC3" w:date="2021-10-26T15:11:00Z"/>
                <w:rFonts w:ascii="Arial" w:eastAsia="MS Mincho" w:hAnsi="Arial"/>
                <w:sz w:val="18"/>
              </w:rPr>
            </w:pPr>
            <w:del w:id="392" w:author="Menzel Edwin 1SC3" w:date="2021-10-26T15:11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ssb-PositionsInBurst SEQUENCE {</w:delText>
              </w:r>
            </w:del>
          </w:p>
        </w:tc>
        <w:tc>
          <w:tcPr>
            <w:tcW w:w="2267" w:type="dxa"/>
            <w:tcPrChange w:id="393" w:author="Menzel Edwin 1SC3" w:date="2021-10-26T14:53:00Z">
              <w:tcPr>
                <w:tcW w:w="2267" w:type="dxa"/>
              </w:tcPr>
            </w:tcPrChange>
          </w:tcPr>
          <w:p w14:paraId="21050DCA" w14:textId="6B37FB97" w:rsidR="004636ED" w:rsidRPr="007E23A1" w:rsidDel="004636ED" w:rsidRDefault="004636ED" w:rsidP="00065394">
            <w:pPr>
              <w:keepNext/>
              <w:keepLines/>
              <w:spacing w:after="0"/>
              <w:rPr>
                <w:del w:id="394" w:author="Menzel Edwin 1SC3" w:date="2021-10-26T15:11:00Z"/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PrChange w:id="395" w:author="Menzel Edwin 1SC3" w:date="2021-10-26T14:53:00Z">
              <w:tcPr>
                <w:tcW w:w="1700" w:type="dxa"/>
              </w:tcPr>
            </w:tcPrChange>
          </w:tcPr>
          <w:p w14:paraId="59EED2C0" w14:textId="5DBBCA84" w:rsidR="004636ED" w:rsidRPr="007E23A1" w:rsidDel="004636ED" w:rsidRDefault="004636ED" w:rsidP="00065394">
            <w:pPr>
              <w:keepNext/>
              <w:keepLines/>
              <w:spacing w:after="0"/>
              <w:rPr>
                <w:del w:id="396" w:author="Menzel Edwin 1SC3" w:date="2021-10-26T15:11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397" w:author="Menzel Edwin 1SC3" w:date="2021-10-26T14:53:00Z">
              <w:tcPr>
                <w:tcW w:w="1245" w:type="dxa"/>
              </w:tcPr>
            </w:tcPrChange>
          </w:tcPr>
          <w:p w14:paraId="3A17FDD2" w14:textId="085501B3" w:rsidR="004636ED" w:rsidRPr="007E23A1" w:rsidDel="004636ED" w:rsidRDefault="004636ED" w:rsidP="00065394">
            <w:pPr>
              <w:keepNext/>
              <w:keepLines/>
              <w:spacing w:after="0"/>
              <w:rPr>
                <w:del w:id="398" w:author="Menzel Edwin 1SC3" w:date="2021-10-26T15:11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454931B2" w14:textId="7476EBB4" w:rsidTr="004636ED">
        <w:trPr>
          <w:del w:id="399" w:author="Menzel Edwin 1SC3" w:date="2021-10-26T15:11:00Z"/>
        </w:trPr>
        <w:tc>
          <w:tcPr>
            <w:tcW w:w="4535" w:type="dxa"/>
            <w:tcPrChange w:id="400" w:author="Menzel Edwin 1SC3" w:date="2021-10-26T14:53:00Z">
              <w:tcPr>
                <w:tcW w:w="4535" w:type="dxa"/>
              </w:tcPr>
            </w:tcPrChange>
          </w:tcPr>
          <w:p w14:paraId="22FC1DEA" w14:textId="21BC4CAA" w:rsidR="004636ED" w:rsidRPr="007E23A1" w:rsidDel="004636ED" w:rsidRDefault="004636ED" w:rsidP="00065394">
            <w:pPr>
              <w:keepNext/>
              <w:keepLines/>
              <w:spacing w:after="0"/>
              <w:rPr>
                <w:del w:id="401" w:author="Menzel Edwin 1SC3" w:date="2021-10-26T15:11:00Z"/>
                <w:rFonts w:ascii="Arial" w:eastAsia="MS Mincho" w:hAnsi="Arial"/>
                <w:sz w:val="18"/>
              </w:rPr>
            </w:pPr>
            <w:del w:id="402" w:author="Menzel Edwin 1SC3" w:date="2021-10-26T15:11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  inOneGroup</w:delText>
              </w:r>
            </w:del>
          </w:p>
        </w:tc>
        <w:tc>
          <w:tcPr>
            <w:tcW w:w="2267" w:type="dxa"/>
            <w:tcPrChange w:id="403" w:author="Menzel Edwin 1SC3" w:date="2021-10-26T14:53:00Z">
              <w:tcPr>
                <w:tcW w:w="2267" w:type="dxa"/>
              </w:tcPr>
            </w:tcPrChange>
          </w:tcPr>
          <w:p w14:paraId="3D145A4C" w14:textId="59AC7C6A" w:rsidR="004636ED" w:rsidRPr="007E23A1" w:rsidDel="004636ED" w:rsidRDefault="004636ED" w:rsidP="00065394">
            <w:pPr>
              <w:keepNext/>
              <w:keepLines/>
              <w:spacing w:after="0"/>
              <w:rPr>
                <w:del w:id="404" w:author="Menzel Edwin 1SC3" w:date="2021-10-26T15:11:00Z"/>
                <w:rFonts w:ascii="Arial" w:eastAsia="MS Mincho" w:hAnsi="Arial"/>
                <w:sz w:val="18"/>
              </w:rPr>
            </w:pPr>
            <w:del w:id="405" w:author="Menzel Edwin 1SC3" w:date="2021-10-26T15:11:00Z">
              <w:r w:rsidRPr="007E23A1" w:rsidDel="004636ED">
                <w:rPr>
                  <w:rFonts w:ascii="Arial" w:eastAsia="MS Mincho" w:hAnsi="Arial"/>
                  <w:sz w:val="18"/>
                </w:rPr>
                <w:delText>’0100 0000’B</w:delText>
              </w:r>
            </w:del>
          </w:p>
        </w:tc>
        <w:tc>
          <w:tcPr>
            <w:tcW w:w="1700" w:type="dxa"/>
            <w:tcPrChange w:id="406" w:author="Menzel Edwin 1SC3" w:date="2021-10-26T14:53:00Z">
              <w:tcPr>
                <w:tcW w:w="1700" w:type="dxa"/>
              </w:tcPr>
            </w:tcPrChange>
          </w:tcPr>
          <w:p w14:paraId="50D8E99A" w14:textId="08313752" w:rsidR="004636ED" w:rsidRPr="007E23A1" w:rsidDel="004636ED" w:rsidRDefault="004636ED" w:rsidP="00065394">
            <w:pPr>
              <w:keepNext/>
              <w:keepLines/>
              <w:spacing w:after="0"/>
              <w:rPr>
                <w:del w:id="407" w:author="Menzel Edwin 1SC3" w:date="2021-10-26T15:11:00Z"/>
                <w:rFonts w:ascii="Arial" w:eastAsia="MS Mincho" w:hAnsi="Arial"/>
                <w:sz w:val="18"/>
              </w:rPr>
            </w:pPr>
            <w:del w:id="408" w:author="Menzel Edwin 1SC3" w:date="2021-10-26T15:11:00Z">
              <w:r w:rsidRPr="007E23A1" w:rsidDel="004636ED">
                <w:rPr>
                  <w:rFonts w:ascii="Arial" w:eastAsia="MS Mincho" w:hAnsi="Arial"/>
                  <w:sz w:val="18"/>
                </w:rPr>
                <w:delText>When carrier frequency is smaller than or equal to 3 GHz, only the 4 leftmost bits are valid;</w:delText>
              </w:r>
            </w:del>
          </w:p>
        </w:tc>
        <w:tc>
          <w:tcPr>
            <w:tcW w:w="1245" w:type="dxa"/>
            <w:tcPrChange w:id="409" w:author="Menzel Edwin 1SC3" w:date="2021-10-26T14:53:00Z">
              <w:tcPr>
                <w:tcW w:w="1245" w:type="dxa"/>
              </w:tcPr>
            </w:tcPrChange>
          </w:tcPr>
          <w:p w14:paraId="2C86AA8A" w14:textId="6323EE39" w:rsidR="004636ED" w:rsidRPr="007E23A1" w:rsidDel="004636ED" w:rsidRDefault="004636ED" w:rsidP="00065394">
            <w:pPr>
              <w:keepNext/>
              <w:keepLines/>
              <w:spacing w:after="0"/>
              <w:rPr>
                <w:del w:id="410" w:author="Menzel Edwin 1SC3" w:date="2021-10-26T15:11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33599ED7" w14:textId="70E99C0E" w:rsidTr="004636ED">
        <w:trPr>
          <w:del w:id="411" w:author="Menzel Edwin 1SC3" w:date="2021-10-26T15:11:00Z"/>
        </w:trPr>
        <w:tc>
          <w:tcPr>
            <w:tcW w:w="4535" w:type="dxa"/>
            <w:tcBorders>
              <w:bottom w:val="nil"/>
            </w:tcBorders>
            <w:tcPrChange w:id="412" w:author="Menzel Edwin 1SC3" w:date="2021-10-26T14:53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24045108" w14:textId="06876B9E" w:rsidR="004636ED" w:rsidRPr="007E23A1" w:rsidDel="004636ED" w:rsidRDefault="004636ED" w:rsidP="00065394">
            <w:pPr>
              <w:keepNext/>
              <w:keepLines/>
              <w:spacing w:after="0"/>
              <w:rPr>
                <w:del w:id="413" w:author="Menzel Edwin 1SC3" w:date="2021-10-26T15:11:00Z"/>
                <w:rFonts w:ascii="Arial" w:eastAsia="MS Mincho" w:hAnsi="Arial"/>
                <w:sz w:val="18"/>
              </w:rPr>
            </w:pPr>
            <w:del w:id="414" w:author="Menzel Edwin 1SC3" w:date="2021-10-26T15:11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  groupPresence</w:delText>
              </w:r>
            </w:del>
          </w:p>
        </w:tc>
        <w:tc>
          <w:tcPr>
            <w:tcW w:w="2267" w:type="dxa"/>
            <w:tcPrChange w:id="415" w:author="Menzel Edwin 1SC3" w:date="2021-10-26T14:53:00Z">
              <w:tcPr>
                <w:tcW w:w="2267" w:type="dxa"/>
              </w:tcPr>
            </w:tcPrChange>
          </w:tcPr>
          <w:p w14:paraId="54A571CD" w14:textId="4B1FDB42" w:rsidR="004636ED" w:rsidRPr="007E23A1" w:rsidDel="004636ED" w:rsidRDefault="004636ED" w:rsidP="00065394">
            <w:pPr>
              <w:keepNext/>
              <w:keepLines/>
              <w:spacing w:after="0"/>
              <w:rPr>
                <w:del w:id="416" w:author="Menzel Edwin 1SC3" w:date="2021-10-26T15:11:00Z"/>
                <w:rFonts w:ascii="Arial" w:eastAsia="MS Mincho" w:hAnsi="Arial"/>
                <w:sz w:val="18"/>
              </w:rPr>
            </w:pPr>
            <w:del w:id="417" w:author="Menzel Edwin 1SC3" w:date="2021-10-26T15:11:00Z">
              <w:r w:rsidRPr="007E23A1" w:rsidDel="004636ED">
                <w:rPr>
                  <w:rFonts w:ascii="Arial" w:eastAsia="MS Mincho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  <w:tcPrChange w:id="418" w:author="Menzel Edwin 1SC3" w:date="2021-10-26T14:53:00Z">
              <w:tcPr>
                <w:tcW w:w="1700" w:type="dxa"/>
              </w:tcPr>
            </w:tcPrChange>
          </w:tcPr>
          <w:p w14:paraId="6A0BB3C4" w14:textId="202B3DAF" w:rsidR="004636ED" w:rsidRPr="007E23A1" w:rsidDel="004636ED" w:rsidRDefault="004636ED" w:rsidP="00065394">
            <w:pPr>
              <w:keepNext/>
              <w:keepLines/>
              <w:spacing w:after="0"/>
              <w:rPr>
                <w:del w:id="419" w:author="Menzel Edwin 1SC3" w:date="2021-10-26T15:11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420" w:author="Menzel Edwin 1SC3" w:date="2021-10-26T14:53:00Z">
              <w:tcPr>
                <w:tcW w:w="1245" w:type="dxa"/>
              </w:tcPr>
            </w:tcPrChange>
          </w:tcPr>
          <w:p w14:paraId="5DFC4E6D" w14:textId="35EA19B9" w:rsidR="004636ED" w:rsidRPr="007E23A1" w:rsidDel="004636ED" w:rsidRDefault="004636ED" w:rsidP="00065394">
            <w:pPr>
              <w:keepNext/>
              <w:keepLines/>
              <w:spacing w:after="0"/>
              <w:rPr>
                <w:del w:id="421" w:author="Menzel Edwin 1SC3" w:date="2021-10-26T15:11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26C556FA" w14:textId="09B3C772" w:rsidTr="004636ED">
        <w:trPr>
          <w:del w:id="422" w:author="Menzel Edwin 1SC3" w:date="2021-10-26T15:11:00Z"/>
        </w:trPr>
        <w:tc>
          <w:tcPr>
            <w:tcW w:w="4535" w:type="dxa"/>
            <w:tcPrChange w:id="423" w:author="Menzel Edwin 1SC3" w:date="2021-10-26T14:53:00Z">
              <w:tcPr>
                <w:tcW w:w="4535" w:type="dxa"/>
              </w:tcPr>
            </w:tcPrChange>
          </w:tcPr>
          <w:p w14:paraId="102F5F85" w14:textId="2F4C2BF1" w:rsidR="004636ED" w:rsidRPr="007E23A1" w:rsidDel="004636ED" w:rsidRDefault="004636ED" w:rsidP="00065394">
            <w:pPr>
              <w:keepNext/>
              <w:keepLines/>
              <w:spacing w:after="0"/>
              <w:rPr>
                <w:del w:id="424" w:author="Menzel Edwin 1SC3" w:date="2021-10-26T15:11:00Z"/>
                <w:rFonts w:ascii="Arial" w:eastAsia="MS Mincho" w:hAnsi="Arial"/>
                <w:sz w:val="18"/>
              </w:rPr>
            </w:pPr>
            <w:del w:id="425" w:author="Menzel Edwin 1SC3" w:date="2021-10-26T15:11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}</w:delText>
              </w:r>
            </w:del>
          </w:p>
        </w:tc>
        <w:tc>
          <w:tcPr>
            <w:tcW w:w="2267" w:type="dxa"/>
            <w:tcPrChange w:id="426" w:author="Menzel Edwin 1SC3" w:date="2021-10-26T14:53:00Z">
              <w:tcPr>
                <w:tcW w:w="2267" w:type="dxa"/>
              </w:tcPr>
            </w:tcPrChange>
          </w:tcPr>
          <w:p w14:paraId="04703AC0" w14:textId="183E8323" w:rsidR="004636ED" w:rsidRPr="007E23A1" w:rsidDel="004636ED" w:rsidRDefault="004636ED" w:rsidP="00065394">
            <w:pPr>
              <w:keepNext/>
              <w:keepLines/>
              <w:spacing w:after="0"/>
              <w:rPr>
                <w:del w:id="427" w:author="Menzel Edwin 1SC3" w:date="2021-10-26T15:11:00Z"/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PrChange w:id="428" w:author="Menzel Edwin 1SC3" w:date="2021-10-26T14:53:00Z">
              <w:tcPr>
                <w:tcW w:w="1700" w:type="dxa"/>
              </w:tcPr>
            </w:tcPrChange>
          </w:tcPr>
          <w:p w14:paraId="608A8B86" w14:textId="31398D3D" w:rsidR="004636ED" w:rsidRPr="007E23A1" w:rsidDel="004636ED" w:rsidRDefault="004636ED" w:rsidP="00065394">
            <w:pPr>
              <w:keepNext/>
              <w:keepLines/>
              <w:spacing w:after="0"/>
              <w:rPr>
                <w:del w:id="429" w:author="Menzel Edwin 1SC3" w:date="2021-10-26T15:11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430" w:author="Menzel Edwin 1SC3" w:date="2021-10-26T14:53:00Z">
              <w:tcPr>
                <w:tcW w:w="1245" w:type="dxa"/>
              </w:tcPr>
            </w:tcPrChange>
          </w:tcPr>
          <w:p w14:paraId="3E17813A" w14:textId="07EC277E" w:rsidR="004636ED" w:rsidRPr="007E23A1" w:rsidDel="004636ED" w:rsidRDefault="004636ED" w:rsidP="00065394">
            <w:pPr>
              <w:keepNext/>
              <w:keepLines/>
              <w:spacing w:after="0"/>
              <w:rPr>
                <w:del w:id="431" w:author="Menzel Edwin 1SC3" w:date="2021-10-26T15:11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07C99CE6" w14:textId="6EFD1518" w:rsidTr="004636ED">
        <w:trPr>
          <w:del w:id="432" w:author="Menzel Edwin 1SC3" w:date="2021-10-26T15:12:00Z"/>
        </w:trPr>
        <w:tc>
          <w:tcPr>
            <w:tcW w:w="4535" w:type="dxa"/>
            <w:tcPrChange w:id="433" w:author="Menzel Edwin 1SC3" w:date="2021-10-26T14:53:00Z">
              <w:tcPr>
                <w:tcW w:w="4535" w:type="dxa"/>
              </w:tcPr>
            </w:tcPrChange>
          </w:tcPr>
          <w:p w14:paraId="7BA6848A" w14:textId="77587D25" w:rsidR="004636ED" w:rsidRPr="007E23A1" w:rsidDel="004636ED" w:rsidRDefault="004636ED" w:rsidP="00065394">
            <w:pPr>
              <w:keepNext/>
              <w:keepLines/>
              <w:spacing w:after="0"/>
              <w:rPr>
                <w:del w:id="434" w:author="Menzel Edwin 1SC3" w:date="2021-10-26T15:12:00Z"/>
                <w:rFonts w:ascii="Arial" w:eastAsia="MS Mincho" w:hAnsi="Arial"/>
                <w:sz w:val="18"/>
              </w:rPr>
            </w:pPr>
            <w:del w:id="435" w:author="Menzel Edwin 1SC3" w:date="2021-10-26T15:12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ssb-PeriodicityServingCell</w:delText>
              </w:r>
            </w:del>
          </w:p>
        </w:tc>
        <w:tc>
          <w:tcPr>
            <w:tcW w:w="2267" w:type="dxa"/>
            <w:tcPrChange w:id="436" w:author="Menzel Edwin 1SC3" w:date="2021-10-26T14:53:00Z">
              <w:tcPr>
                <w:tcW w:w="2267" w:type="dxa"/>
              </w:tcPr>
            </w:tcPrChange>
          </w:tcPr>
          <w:p w14:paraId="3E37AC87" w14:textId="7B8F638C" w:rsidR="004636ED" w:rsidRPr="007E23A1" w:rsidDel="004636ED" w:rsidRDefault="004636ED" w:rsidP="00065394">
            <w:pPr>
              <w:keepNext/>
              <w:keepLines/>
              <w:spacing w:after="0"/>
              <w:rPr>
                <w:del w:id="437" w:author="Menzel Edwin 1SC3" w:date="2021-10-26T15:12:00Z"/>
                <w:rFonts w:ascii="Arial" w:eastAsia="MS Mincho" w:hAnsi="Arial"/>
                <w:sz w:val="18"/>
              </w:rPr>
            </w:pPr>
            <w:del w:id="438" w:author="Menzel Edwin 1SC3" w:date="2021-10-26T15:12:00Z">
              <w:r w:rsidRPr="007E23A1" w:rsidDel="004636ED">
                <w:rPr>
                  <w:rFonts w:ascii="Arial" w:eastAsia="MS Mincho" w:hAnsi="Arial"/>
                  <w:sz w:val="18"/>
                </w:rPr>
                <w:delText>ms20</w:delText>
              </w:r>
            </w:del>
          </w:p>
        </w:tc>
        <w:tc>
          <w:tcPr>
            <w:tcW w:w="1700" w:type="dxa"/>
            <w:tcPrChange w:id="439" w:author="Menzel Edwin 1SC3" w:date="2021-10-26T14:53:00Z">
              <w:tcPr>
                <w:tcW w:w="1700" w:type="dxa"/>
              </w:tcPr>
            </w:tcPrChange>
          </w:tcPr>
          <w:p w14:paraId="78E27D66" w14:textId="46EAE9E5" w:rsidR="004636ED" w:rsidRPr="007E23A1" w:rsidDel="004636ED" w:rsidRDefault="004636ED" w:rsidP="00065394">
            <w:pPr>
              <w:keepNext/>
              <w:keepLines/>
              <w:spacing w:after="0"/>
              <w:rPr>
                <w:del w:id="440" w:author="Menzel Edwin 1SC3" w:date="2021-10-26T15:12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441" w:author="Menzel Edwin 1SC3" w:date="2021-10-26T14:53:00Z">
              <w:tcPr>
                <w:tcW w:w="1245" w:type="dxa"/>
              </w:tcPr>
            </w:tcPrChange>
          </w:tcPr>
          <w:p w14:paraId="23F1A166" w14:textId="3D1BCFBB" w:rsidR="004636ED" w:rsidRPr="007E23A1" w:rsidDel="004636ED" w:rsidRDefault="004636ED" w:rsidP="00065394">
            <w:pPr>
              <w:keepNext/>
              <w:keepLines/>
              <w:spacing w:after="0"/>
              <w:rPr>
                <w:del w:id="442" w:author="Menzel Edwin 1SC3" w:date="2021-10-26T15:12:00Z"/>
                <w:rFonts w:ascii="Arial" w:eastAsia="MS Mincho" w:hAnsi="Arial"/>
                <w:sz w:val="18"/>
              </w:rPr>
            </w:pPr>
          </w:p>
        </w:tc>
      </w:tr>
      <w:tr w:rsidR="004636ED" w:rsidRPr="007E23A1" w:rsidDel="004636ED" w14:paraId="271CB3C1" w14:textId="7A9B79BD" w:rsidTr="004636ED">
        <w:trPr>
          <w:del w:id="443" w:author="Menzel Edwin 1SC3" w:date="2021-10-26T15:12:00Z"/>
        </w:trPr>
        <w:tc>
          <w:tcPr>
            <w:tcW w:w="4535" w:type="dxa"/>
            <w:tcPrChange w:id="444" w:author="Menzel Edwin 1SC3" w:date="2021-10-26T14:53:00Z">
              <w:tcPr>
                <w:tcW w:w="4535" w:type="dxa"/>
              </w:tcPr>
            </w:tcPrChange>
          </w:tcPr>
          <w:p w14:paraId="5C94EB09" w14:textId="0BA54B06" w:rsidR="004636ED" w:rsidRPr="007E23A1" w:rsidDel="004636ED" w:rsidRDefault="004636ED" w:rsidP="00065394">
            <w:pPr>
              <w:keepNext/>
              <w:keepLines/>
              <w:spacing w:after="0"/>
              <w:rPr>
                <w:del w:id="445" w:author="Menzel Edwin 1SC3" w:date="2021-10-26T15:12:00Z"/>
                <w:rFonts w:ascii="Arial" w:eastAsia="MS Mincho" w:hAnsi="Arial"/>
                <w:sz w:val="18"/>
              </w:rPr>
            </w:pPr>
            <w:del w:id="446" w:author="Menzel Edwin 1SC3" w:date="2021-10-26T15:12:00Z">
              <w:r w:rsidRPr="007E23A1" w:rsidDel="004636ED">
                <w:rPr>
                  <w:rFonts w:ascii="Arial" w:eastAsia="MS Mincho" w:hAnsi="Arial"/>
                  <w:sz w:val="18"/>
                </w:rPr>
                <w:delText xml:space="preserve">  tdd-UL-DL-ConfigurationCommon</w:delText>
              </w:r>
            </w:del>
          </w:p>
        </w:tc>
        <w:tc>
          <w:tcPr>
            <w:tcW w:w="2267" w:type="dxa"/>
            <w:tcPrChange w:id="447" w:author="Menzel Edwin 1SC3" w:date="2021-10-26T14:53:00Z">
              <w:tcPr>
                <w:tcW w:w="2267" w:type="dxa"/>
              </w:tcPr>
            </w:tcPrChange>
          </w:tcPr>
          <w:p w14:paraId="58099D0C" w14:textId="1701AA8D" w:rsidR="004636ED" w:rsidRPr="007E23A1" w:rsidDel="004636ED" w:rsidRDefault="004636ED" w:rsidP="00065394">
            <w:pPr>
              <w:keepNext/>
              <w:keepLines/>
              <w:spacing w:after="0"/>
              <w:rPr>
                <w:del w:id="448" w:author="Menzel Edwin 1SC3" w:date="2021-10-26T15:12:00Z"/>
                <w:rFonts w:ascii="Arial" w:eastAsia="MS Mincho" w:hAnsi="Arial"/>
                <w:sz w:val="18"/>
              </w:rPr>
            </w:pPr>
            <w:del w:id="449" w:author="Menzel Edwin 1SC3" w:date="2021-10-26T15:12:00Z">
              <w:r w:rsidRPr="007E23A1" w:rsidDel="004636ED">
                <w:rPr>
                  <w:rFonts w:ascii="Arial" w:eastAsia="MS Mincho" w:hAnsi="Arial"/>
                  <w:sz w:val="18"/>
                </w:rPr>
                <w:delText>TDD-UL-DL-ConfigCommon</w:delText>
              </w:r>
            </w:del>
          </w:p>
        </w:tc>
        <w:tc>
          <w:tcPr>
            <w:tcW w:w="1700" w:type="dxa"/>
            <w:tcPrChange w:id="450" w:author="Menzel Edwin 1SC3" w:date="2021-10-26T14:53:00Z">
              <w:tcPr>
                <w:tcW w:w="1700" w:type="dxa"/>
              </w:tcPr>
            </w:tcPrChange>
          </w:tcPr>
          <w:p w14:paraId="03DABAF7" w14:textId="35F89281" w:rsidR="004636ED" w:rsidRPr="007E23A1" w:rsidDel="004636ED" w:rsidRDefault="004636ED" w:rsidP="00065394">
            <w:pPr>
              <w:keepNext/>
              <w:keepLines/>
              <w:spacing w:after="0"/>
              <w:rPr>
                <w:del w:id="451" w:author="Menzel Edwin 1SC3" w:date="2021-10-26T15:12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452" w:author="Menzel Edwin 1SC3" w:date="2021-10-26T14:53:00Z">
              <w:tcPr>
                <w:tcW w:w="1245" w:type="dxa"/>
              </w:tcPr>
            </w:tcPrChange>
          </w:tcPr>
          <w:p w14:paraId="794354E4" w14:textId="0C6ADC8B" w:rsidR="004636ED" w:rsidRPr="007E23A1" w:rsidDel="004636ED" w:rsidRDefault="004636ED" w:rsidP="00065394">
            <w:pPr>
              <w:keepNext/>
              <w:keepLines/>
              <w:spacing w:after="0"/>
              <w:rPr>
                <w:del w:id="453" w:author="Menzel Edwin 1SC3" w:date="2021-10-26T15:12:00Z"/>
                <w:rFonts w:ascii="Arial" w:eastAsia="MS Mincho" w:hAnsi="Arial"/>
                <w:sz w:val="18"/>
                <w:lang w:eastAsia="ja-JP"/>
              </w:rPr>
            </w:pPr>
            <w:del w:id="454" w:author="Menzel Edwin 1SC3" w:date="2021-10-26T15:12:00Z">
              <w:r w:rsidRPr="007E23A1" w:rsidDel="004636ED">
                <w:rPr>
                  <w:rFonts w:ascii="Arial" w:eastAsia="MS Mincho" w:hAnsi="Arial"/>
                  <w:sz w:val="18"/>
                </w:rPr>
                <w:delText>FR1_TDD</w:delText>
              </w:r>
            </w:del>
          </w:p>
        </w:tc>
      </w:tr>
      <w:tr w:rsidR="004636ED" w:rsidRPr="007E23A1" w14:paraId="01500542" w14:textId="77777777" w:rsidTr="004636ED">
        <w:tc>
          <w:tcPr>
            <w:tcW w:w="4535" w:type="dxa"/>
            <w:tcPrChange w:id="455" w:author="Menzel Edwin 1SC3" w:date="2021-10-26T14:53:00Z">
              <w:tcPr>
                <w:tcW w:w="4535" w:type="dxa"/>
              </w:tcPr>
            </w:tcPrChange>
          </w:tcPr>
          <w:p w14:paraId="1328AF95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ss-PBCH-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BlockPower</w:t>
            </w:r>
            <w:proofErr w:type="spellEnd"/>
          </w:p>
        </w:tc>
        <w:tc>
          <w:tcPr>
            <w:tcW w:w="2267" w:type="dxa"/>
            <w:tcPrChange w:id="456" w:author="Menzel Edwin 1SC3" w:date="2021-10-26T14:53:00Z">
              <w:tcPr>
                <w:tcW w:w="2267" w:type="dxa"/>
              </w:tcPr>
            </w:tcPrChange>
          </w:tcPr>
          <w:p w14:paraId="1AE4B103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32</w:t>
            </w:r>
          </w:p>
        </w:tc>
        <w:tc>
          <w:tcPr>
            <w:tcW w:w="1700" w:type="dxa"/>
            <w:tcPrChange w:id="457" w:author="Menzel Edwin 1SC3" w:date="2021-10-26T14:53:00Z">
              <w:tcPr>
                <w:tcW w:w="1700" w:type="dxa"/>
              </w:tcPr>
            </w:tcPrChange>
          </w:tcPr>
          <w:p w14:paraId="52677750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458" w:author="Menzel Edwin 1SC3" w:date="2021-10-26T14:53:00Z">
              <w:tcPr>
                <w:tcW w:w="1245" w:type="dxa"/>
              </w:tcPr>
            </w:tcPrChange>
          </w:tcPr>
          <w:p w14:paraId="66590CE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636ED" w:rsidRPr="007E23A1" w14:paraId="78484A81" w14:textId="77777777" w:rsidTr="004636ED">
        <w:tc>
          <w:tcPr>
            <w:tcW w:w="4535" w:type="dxa"/>
            <w:tcPrChange w:id="459" w:author="Menzel Edwin 1SC3" w:date="2021-10-26T14:53:00Z">
              <w:tcPr>
                <w:tcW w:w="4535" w:type="dxa"/>
              </w:tcPr>
            </w:tcPrChange>
          </w:tcPr>
          <w:p w14:paraId="75E66F91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  <w:tcPrChange w:id="460" w:author="Menzel Edwin 1SC3" w:date="2021-10-26T14:53:00Z">
              <w:tcPr>
                <w:tcW w:w="2267" w:type="dxa"/>
              </w:tcPr>
            </w:tcPrChange>
          </w:tcPr>
          <w:p w14:paraId="24530F88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PrChange w:id="461" w:author="Menzel Edwin 1SC3" w:date="2021-10-26T14:53:00Z">
              <w:tcPr>
                <w:tcW w:w="1700" w:type="dxa"/>
              </w:tcPr>
            </w:tcPrChange>
          </w:tcPr>
          <w:p w14:paraId="21878B2E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PrChange w:id="462" w:author="Menzel Edwin 1SC3" w:date="2021-10-26T14:53:00Z">
              <w:tcPr>
                <w:tcW w:w="1245" w:type="dxa"/>
              </w:tcPr>
            </w:tcPrChange>
          </w:tcPr>
          <w:p w14:paraId="67F33515" w14:textId="77777777" w:rsidR="004636ED" w:rsidRPr="007E23A1" w:rsidRDefault="004636ED" w:rsidP="0006539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085F3BF1" w14:textId="77777777" w:rsidR="004636ED" w:rsidRPr="007E23A1" w:rsidRDefault="004636ED" w:rsidP="004636ED">
      <w:pPr>
        <w:rPr>
          <w:lang w:eastAsia="ja-JP"/>
        </w:rPr>
      </w:pPr>
    </w:p>
    <w:p w14:paraId="488B3071" w14:textId="77777777" w:rsidR="004636ED" w:rsidRPr="007E23A1" w:rsidRDefault="004636ED" w:rsidP="004636ED">
      <w:pPr>
        <w:pStyle w:val="TH"/>
      </w:pPr>
      <w:r w:rsidRPr="007E23A1">
        <w:t>Table 6.3.3.4.4.3-</w:t>
      </w:r>
      <w:r w:rsidRPr="007E23A1">
        <w:rPr>
          <w:lang w:eastAsia="ja-JP"/>
        </w:rPr>
        <w:t>4</w:t>
      </w:r>
      <w:r w:rsidRPr="007E23A1">
        <w:t xml:space="preserve">: </w:t>
      </w:r>
      <w:r w:rsidRPr="007E23A1">
        <w:rPr>
          <w:i/>
        </w:rPr>
        <w:t>PUSCH-</w:t>
      </w:r>
      <w:proofErr w:type="spellStart"/>
      <w:r w:rsidRPr="007E23A1">
        <w:rPr>
          <w:i/>
        </w:rPr>
        <w:t>TimeDomainResourceAllocationList</w:t>
      </w:r>
      <w:proofErr w:type="spellEnd"/>
      <w:r w:rsidRPr="007E23A1">
        <w:rPr>
          <w:i/>
          <w:iCs/>
        </w:rPr>
        <w:t>: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36ED" w:rsidRPr="007E23A1" w14:paraId="6871F41C" w14:textId="77777777" w:rsidTr="00065394">
        <w:tc>
          <w:tcPr>
            <w:tcW w:w="9747" w:type="dxa"/>
            <w:gridSpan w:val="4"/>
          </w:tcPr>
          <w:p w14:paraId="1ECE391E" w14:textId="77777777" w:rsidR="004636ED" w:rsidRPr="007E23A1" w:rsidRDefault="004636ED" w:rsidP="00065394">
            <w:pPr>
              <w:pStyle w:val="TAH"/>
              <w:jc w:val="left"/>
              <w:rPr>
                <w:b w:val="0"/>
                <w:bCs/>
              </w:rPr>
            </w:pPr>
            <w:r w:rsidRPr="007E23A1">
              <w:rPr>
                <w:b w:val="0"/>
                <w:bCs/>
              </w:rPr>
              <w:t>Derivation Path: TS 38.508-1[5], Table 4.6.3-</w:t>
            </w:r>
            <w:r w:rsidRPr="007E23A1">
              <w:rPr>
                <w:b w:val="0"/>
                <w:bCs/>
                <w:lang w:eastAsia="ja-JP"/>
              </w:rPr>
              <w:t>122</w:t>
            </w:r>
          </w:p>
        </w:tc>
      </w:tr>
      <w:tr w:rsidR="004636ED" w:rsidRPr="007E23A1" w14:paraId="5A2880DD" w14:textId="77777777" w:rsidTr="00065394">
        <w:tc>
          <w:tcPr>
            <w:tcW w:w="4535" w:type="dxa"/>
          </w:tcPr>
          <w:p w14:paraId="76AEC98F" w14:textId="77777777" w:rsidR="004636ED" w:rsidRPr="007E23A1" w:rsidRDefault="004636ED" w:rsidP="00065394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2A7768AA" w14:textId="77777777" w:rsidR="004636ED" w:rsidRPr="007E23A1" w:rsidRDefault="004636ED" w:rsidP="00065394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41F70305" w14:textId="77777777" w:rsidR="004636ED" w:rsidRPr="007E23A1" w:rsidRDefault="004636ED" w:rsidP="00065394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3C3BB8AC" w14:textId="77777777" w:rsidR="004636ED" w:rsidRPr="007E23A1" w:rsidRDefault="004636ED" w:rsidP="00065394">
            <w:pPr>
              <w:pStyle w:val="TAH"/>
            </w:pPr>
            <w:r w:rsidRPr="007E23A1">
              <w:t>Condition</w:t>
            </w:r>
          </w:p>
        </w:tc>
      </w:tr>
      <w:tr w:rsidR="004636ED" w:rsidRPr="007E23A1" w14:paraId="262424A5" w14:textId="77777777" w:rsidTr="00065394">
        <w:tc>
          <w:tcPr>
            <w:tcW w:w="4535" w:type="dxa"/>
          </w:tcPr>
          <w:p w14:paraId="5EE48B14" w14:textId="77777777" w:rsidR="004636ED" w:rsidRPr="007E23A1" w:rsidRDefault="004636ED" w:rsidP="00065394">
            <w:pPr>
              <w:pStyle w:val="TAL"/>
            </w:pPr>
            <w:r w:rsidRPr="007E23A1">
              <w:t>PUSCH-</w:t>
            </w:r>
            <w:proofErr w:type="spellStart"/>
            <w:r w:rsidRPr="007E23A1">
              <w:t>TimeDomainResourceAllocationList</w:t>
            </w:r>
            <w:proofErr w:type="spellEnd"/>
            <w:r w:rsidRPr="007E23A1">
              <w:t xml:space="preserve"> ::= </w:t>
            </w:r>
            <w:r w:rsidRPr="007E23A1">
              <w:rPr>
                <w:snapToGrid w:val="0"/>
              </w:rPr>
              <w:t xml:space="preserve">SEQUENCE (SIZE(1..maxNrofUL-Allocations)) OF </w:t>
            </w:r>
            <w:r w:rsidRPr="007E23A1">
              <w:t>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00B87495" w14:textId="77777777" w:rsidR="004636ED" w:rsidRPr="007E23A1" w:rsidRDefault="004636ED" w:rsidP="00065394">
            <w:pPr>
              <w:pStyle w:val="TAL"/>
            </w:pPr>
            <w:r w:rsidRPr="007E23A1">
              <w:t>2 entries</w:t>
            </w:r>
          </w:p>
        </w:tc>
        <w:tc>
          <w:tcPr>
            <w:tcW w:w="1700" w:type="dxa"/>
          </w:tcPr>
          <w:p w14:paraId="3F5D2456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245" w:type="dxa"/>
          </w:tcPr>
          <w:p w14:paraId="7347D786" w14:textId="77777777" w:rsidR="004636ED" w:rsidRPr="007E23A1" w:rsidRDefault="004636ED" w:rsidP="00065394">
            <w:pPr>
              <w:pStyle w:val="TAL"/>
            </w:pPr>
          </w:p>
        </w:tc>
      </w:tr>
      <w:tr w:rsidR="004636ED" w:rsidRPr="007E23A1" w14:paraId="6EEB010D" w14:textId="77777777" w:rsidTr="00065394">
        <w:tc>
          <w:tcPr>
            <w:tcW w:w="4535" w:type="dxa"/>
          </w:tcPr>
          <w:p w14:paraId="539E963F" w14:textId="77777777" w:rsidR="004636ED" w:rsidRPr="007E23A1" w:rsidRDefault="004636ED" w:rsidP="00065394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[2]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05F6D398" w14:textId="77777777" w:rsidR="004636ED" w:rsidRPr="007E23A1" w:rsidDel="00B52773" w:rsidRDefault="004636ED" w:rsidP="00065394">
            <w:pPr>
              <w:pStyle w:val="TAL"/>
            </w:pPr>
          </w:p>
        </w:tc>
        <w:tc>
          <w:tcPr>
            <w:tcW w:w="1700" w:type="dxa"/>
          </w:tcPr>
          <w:p w14:paraId="6920267D" w14:textId="77777777" w:rsidR="004636ED" w:rsidRPr="007E23A1" w:rsidRDefault="004636ED" w:rsidP="00065394">
            <w:pPr>
              <w:pStyle w:val="TAL"/>
            </w:pPr>
            <w:r w:rsidRPr="007E23A1">
              <w:t>entry 2</w:t>
            </w:r>
          </w:p>
          <w:p w14:paraId="11717310" w14:textId="77777777" w:rsidR="004636ED" w:rsidRPr="007E23A1" w:rsidRDefault="004636ED" w:rsidP="00065394">
            <w:pPr>
              <w:pStyle w:val="TAL"/>
            </w:pPr>
            <w:r w:rsidRPr="007E23A1"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</w:tcPr>
          <w:p w14:paraId="4857E4A2" w14:textId="77777777" w:rsidR="004636ED" w:rsidRPr="007E23A1" w:rsidRDefault="004636ED" w:rsidP="00065394">
            <w:pPr>
              <w:pStyle w:val="TAL"/>
            </w:pPr>
          </w:p>
        </w:tc>
      </w:tr>
      <w:tr w:rsidR="004636ED" w:rsidRPr="007E23A1" w14:paraId="4B174251" w14:textId="77777777" w:rsidTr="000653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446A2" w14:textId="77777777" w:rsidR="004636ED" w:rsidRPr="007E23A1" w:rsidRDefault="004636ED" w:rsidP="00065394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8E1" w14:textId="77777777" w:rsidR="004636ED" w:rsidRPr="007E23A1" w:rsidRDefault="004636ED" w:rsidP="00065394">
            <w:pPr>
              <w:pStyle w:val="TAL"/>
            </w:pPr>
            <w:r w:rsidRPr="007E23A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C63" w14:textId="77777777" w:rsidR="004636ED" w:rsidRPr="007E23A1" w:rsidRDefault="004636ED" w:rsidP="00065394">
            <w:pPr>
              <w:pStyle w:val="TAL"/>
            </w:pPr>
            <w:r w:rsidRPr="007E23A1">
              <w:t>K2+ Δ=8 acc. to TS 38.214 [21] Table 6.1.2.1.1-5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420" w14:textId="77777777" w:rsidR="004636ED" w:rsidRPr="007E23A1" w:rsidRDefault="004636ED" w:rsidP="00065394">
            <w:pPr>
              <w:pStyle w:val="TAL"/>
            </w:pPr>
            <w:r w:rsidRPr="007E23A1">
              <w:t>Unpaired Spectrum</w:t>
            </w:r>
          </w:p>
          <w:p w14:paraId="071BA861" w14:textId="77777777" w:rsidR="004636ED" w:rsidRPr="007E23A1" w:rsidRDefault="004636ED" w:rsidP="00065394">
            <w:pPr>
              <w:pStyle w:val="TAL"/>
            </w:pPr>
            <w:r w:rsidRPr="007E23A1">
              <w:t>for SCS15kHz and PRACH Format 0</w:t>
            </w:r>
          </w:p>
        </w:tc>
      </w:tr>
      <w:tr w:rsidR="004636ED" w:rsidRPr="007E23A1" w14:paraId="16F6996B" w14:textId="77777777" w:rsidTr="00065394">
        <w:tc>
          <w:tcPr>
            <w:tcW w:w="4535" w:type="dxa"/>
          </w:tcPr>
          <w:p w14:paraId="5657F64A" w14:textId="77777777" w:rsidR="004636ED" w:rsidRPr="007E23A1" w:rsidRDefault="004636ED" w:rsidP="00065394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07905F0F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700" w:type="dxa"/>
          </w:tcPr>
          <w:p w14:paraId="489B84B0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245" w:type="dxa"/>
          </w:tcPr>
          <w:p w14:paraId="113E1D4C" w14:textId="77777777" w:rsidR="004636ED" w:rsidRPr="007E23A1" w:rsidRDefault="004636ED" w:rsidP="00065394">
            <w:pPr>
              <w:pStyle w:val="TAL"/>
            </w:pPr>
          </w:p>
        </w:tc>
      </w:tr>
      <w:tr w:rsidR="004636ED" w:rsidRPr="007E23A1" w14:paraId="76A7EE91" w14:textId="77777777" w:rsidTr="00065394">
        <w:tc>
          <w:tcPr>
            <w:tcW w:w="4535" w:type="dxa"/>
          </w:tcPr>
          <w:p w14:paraId="0D68692D" w14:textId="77777777" w:rsidR="004636ED" w:rsidRPr="007E23A1" w:rsidRDefault="004636ED" w:rsidP="00065394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7997ABE0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700" w:type="dxa"/>
          </w:tcPr>
          <w:p w14:paraId="4AA9A9FC" w14:textId="77777777" w:rsidR="004636ED" w:rsidRPr="007E23A1" w:rsidRDefault="004636ED" w:rsidP="00065394">
            <w:pPr>
              <w:pStyle w:val="TAL"/>
            </w:pPr>
          </w:p>
        </w:tc>
        <w:tc>
          <w:tcPr>
            <w:tcW w:w="1245" w:type="dxa"/>
          </w:tcPr>
          <w:p w14:paraId="69EAFAE4" w14:textId="77777777" w:rsidR="004636ED" w:rsidRPr="007E23A1" w:rsidRDefault="004636ED" w:rsidP="00065394">
            <w:pPr>
              <w:pStyle w:val="TAL"/>
            </w:pPr>
          </w:p>
        </w:tc>
      </w:tr>
    </w:tbl>
    <w:p w14:paraId="2378268A" w14:textId="77777777" w:rsidR="004636ED" w:rsidRPr="007E23A1" w:rsidRDefault="004636ED" w:rsidP="004636ED">
      <w:pPr>
        <w:rPr>
          <w:rFonts w:eastAsia="MS Mincho"/>
          <w:lang w:eastAsia="ja-JP"/>
        </w:rPr>
      </w:pPr>
    </w:p>
    <w:p w14:paraId="536B4B55" w14:textId="77777777" w:rsidR="004636ED" w:rsidRPr="007E23A1" w:rsidRDefault="004636ED" w:rsidP="004636ED">
      <w:pPr>
        <w:pStyle w:val="H6"/>
      </w:pPr>
      <w:r w:rsidRPr="007E23A1">
        <w:t>6.3.3.4.5</w:t>
      </w:r>
      <w:r w:rsidRPr="007E23A1">
        <w:tab/>
        <w:t>Test requirement</w:t>
      </w:r>
    </w:p>
    <w:p w14:paraId="5635D57E" w14:textId="77777777" w:rsidR="004636ED" w:rsidRPr="007E23A1" w:rsidRDefault="004636ED" w:rsidP="004636ED">
      <w:r w:rsidRPr="007E23A1">
        <w:t xml:space="preserve">The requirement for the power measured in steps (3), (4) and (5) of the test procedure shall not </w:t>
      </w:r>
      <w:r w:rsidRPr="007E23A1">
        <w:rPr>
          <w:rFonts w:eastAsia="香~??’c‘I"/>
        </w:rPr>
        <w:t>exceed</w:t>
      </w:r>
      <w:r w:rsidRPr="007E23A1">
        <w:t xml:space="preserve"> the values specified in Table 6.3.3.4.5-1.</w:t>
      </w:r>
    </w:p>
    <w:p w14:paraId="6A4C25E7" w14:textId="77777777" w:rsidR="004636ED" w:rsidRPr="007E23A1" w:rsidRDefault="004636ED" w:rsidP="004636ED">
      <w:pPr>
        <w:pStyle w:val="TH"/>
      </w:pPr>
      <w:r w:rsidRPr="007E23A1">
        <w:lastRenderedPageBreak/>
        <w:t>Table 6.3.3.4.5-1: PRACH time mask</w:t>
      </w:r>
    </w:p>
    <w:tbl>
      <w:tblPr>
        <w:tblW w:w="12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47"/>
        <w:gridCol w:w="747"/>
        <w:gridCol w:w="859"/>
        <w:gridCol w:w="859"/>
        <w:gridCol w:w="859"/>
        <w:gridCol w:w="859"/>
        <w:gridCol w:w="859"/>
        <w:gridCol w:w="859"/>
        <w:gridCol w:w="747"/>
        <w:gridCol w:w="747"/>
        <w:gridCol w:w="747"/>
        <w:gridCol w:w="947"/>
        <w:gridCol w:w="1148"/>
      </w:tblGrid>
      <w:tr w:rsidR="004636ED" w:rsidRPr="007E23A1" w14:paraId="6A624BCF" w14:textId="77777777" w:rsidTr="00065394">
        <w:trPr>
          <w:trHeight w:val="216"/>
        </w:trPr>
        <w:tc>
          <w:tcPr>
            <w:tcW w:w="1475" w:type="dxa"/>
            <w:tcBorders>
              <w:bottom w:val="nil"/>
            </w:tcBorders>
            <w:shd w:val="clear" w:color="auto" w:fill="auto"/>
          </w:tcPr>
          <w:p w14:paraId="0656F4AD" w14:textId="77777777" w:rsidR="004636ED" w:rsidRPr="007E23A1" w:rsidRDefault="004636ED" w:rsidP="00065394">
            <w:pPr>
              <w:pStyle w:val="TAH"/>
            </w:pPr>
          </w:p>
        </w:tc>
        <w:tc>
          <w:tcPr>
            <w:tcW w:w="10984" w:type="dxa"/>
            <w:gridSpan w:val="13"/>
          </w:tcPr>
          <w:p w14:paraId="50F53796" w14:textId="77777777" w:rsidR="004636ED" w:rsidRPr="007E23A1" w:rsidRDefault="004636ED" w:rsidP="00065394">
            <w:pPr>
              <w:pStyle w:val="TAH"/>
            </w:pPr>
            <w:r w:rsidRPr="007E23A1">
              <w:t>Channel bandwidth / minimum output power / measurement bandwidth</w:t>
            </w:r>
          </w:p>
        </w:tc>
      </w:tr>
      <w:tr w:rsidR="004636ED" w:rsidRPr="007E23A1" w14:paraId="198D5382" w14:textId="77777777" w:rsidTr="00065394">
        <w:trPr>
          <w:trHeight w:val="424"/>
        </w:trPr>
        <w:tc>
          <w:tcPr>
            <w:tcW w:w="1475" w:type="dxa"/>
            <w:tcBorders>
              <w:top w:val="nil"/>
            </w:tcBorders>
            <w:shd w:val="clear" w:color="auto" w:fill="auto"/>
          </w:tcPr>
          <w:p w14:paraId="580327A1" w14:textId="77777777" w:rsidR="004636ED" w:rsidRPr="007E23A1" w:rsidRDefault="004636ED" w:rsidP="00065394">
            <w:pPr>
              <w:pStyle w:val="TAH"/>
            </w:pPr>
          </w:p>
        </w:tc>
        <w:tc>
          <w:tcPr>
            <w:tcW w:w="747" w:type="dxa"/>
            <w:shd w:val="clear" w:color="auto" w:fill="auto"/>
          </w:tcPr>
          <w:p w14:paraId="0C1426C1" w14:textId="77777777" w:rsidR="004636ED" w:rsidRPr="007E23A1" w:rsidRDefault="004636ED" w:rsidP="00065394">
            <w:pPr>
              <w:pStyle w:val="TAH"/>
            </w:pPr>
            <w:r w:rsidRPr="007E23A1">
              <w:t>5</w:t>
            </w:r>
          </w:p>
          <w:p w14:paraId="7C1F76BA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747" w:type="dxa"/>
            <w:shd w:val="clear" w:color="auto" w:fill="auto"/>
          </w:tcPr>
          <w:p w14:paraId="5E1ABBBF" w14:textId="77777777" w:rsidR="004636ED" w:rsidRPr="007E23A1" w:rsidRDefault="004636ED" w:rsidP="00065394">
            <w:pPr>
              <w:pStyle w:val="TAH"/>
            </w:pPr>
            <w:r w:rsidRPr="007E23A1">
              <w:t>10</w:t>
            </w:r>
          </w:p>
          <w:p w14:paraId="42A18A18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859" w:type="dxa"/>
            <w:shd w:val="clear" w:color="auto" w:fill="auto"/>
          </w:tcPr>
          <w:p w14:paraId="4A3B9049" w14:textId="77777777" w:rsidR="004636ED" w:rsidRPr="007E23A1" w:rsidRDefault="004636ED" w:rsidP="00065394">
            <w:pPr>
              <w:pStyle w:val="TAH"/>
            </w:pPr>
            <w:r w:rsidRPr="007E23A1">
              <w:t>15</w:t>
            </w:r>
          </w:p>
          <w:p w14:paraId="6A1B2AFE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859" w:type="dxa"/>
            <w:shd w:val="clear" w:color="auto" w:fill="auto"/>
          </w:tcPr>
          <w:p w14:paraId="2F4D3062" w14:textId="77777777" w:rsidR="004636ED" w:rsidRPr="007E23A1" w:rsidRDefault="004636ED" w:rsidP="00065394">
            <w:pPr>
              <w:pStyle w:val="TAH"/>
            </w:pPr>
            <w:r w:rsidRPr="007E23A1">
              <w:t>20</w:t>
            </w:r>
          </w:p>
          <w:p w14:paraId="3F45FED6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859" w:type="dxa"/>
            <w:shd w:val="clear" w:color="auto" w:fill="auto"/>
          </w:tcPr>
          <w:p w14:paraId="7B4E2C68" w14:textId="77777777" w:rsidR="004636ED" w:rsidRPr="007E23A1" w:rsidRDefault="004636ED" w:rsidP="00065394">
            <w:pPr>
              <w:pStyle w:val="TAH"/>
            </w:pPr>
            <w:r w:rsidRPr="007E23A1">
              <w:t>25</w:t>
            </w:r>
          </w:p>
          <w:p w14:paraId="010A9BBA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859" w:type="dxa"/>
            <w:shd w:val="clear" w:color="auto" w:fill="auto"/>
          </w:tcPr>
          <w:p w14:paraId="0F04F17C" w14:textId="77777777" w:rsidR="004636ED" w:rsidRPr="007E23A1" w:rsidRDefault="004636ED" w:rsidP="00065394">
            <w:pPr>
              <w:pStyle w:val="TAH"/>
            </w:pPr>
            <w:r w:rsidRPr="007E23A1">
              <w:t>30</w:t>
            </w:r>
          </w:p>
          <w:p w14:paraId="4BB0DD64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859" w:type="dxa"/>
            <w:shd w:val="clear" w:color="auto" w:fill="auto"/>
          </w:tcPr>
          <w:p w14:paraId="5B2A2546" w14:textId="77777777" w:rsidR="004636ED" w:rsidRPr="007E23A1" w:rsidRDefault="004636ED" w:rsidP="00065394">
            <w:pPr>
              <w:pStyle w:val="TAH"/>
            </w:pPr>
            <w:r w:rsidRPr="007E23A1">
              <w:t>40</w:t>
            </w:r>
          </w:p>
          <w:p w14:paraId="7AE4CBC9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859" w:type="dxa"/>
            <w:shd w:val="clear" w:color="auto" w:fill="auto"/>
          </w:tcPr>
          <w:p w14:paraId="366AEAA9" w14:textId="77777777" w:rsidR="004636ED" w:rsidRPr="007E23A1" w:rsidRDefault="004636ED" w:rsidP="00065394">
            <w:pPr>
              <w:pStyle w:val="TAH"/>
            </w:pPr>
            <w:r w:rsidRPr="007E23A1">
              <w:t>50</w:t>
            </w:r>
          </w:p>
          <w:p w14:paraId="3EB92CFC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747" w:type="dxa"/>
            <w:shd w:val="clear" w:color="auto" w:fill="auto"/>
          </w:tcPr>
          <w:p w14:paraId="60FFA659" w14:textId="77777777" w:rsidR="004636ED" w:rsidRPr="007E23A1" w:rsidRDefault="004636ED" w:rsidP="00065394">
            <w:pPr>
              <w:pStyle w:val="TAH"/>
            </w:pPr>
            <w:r w:rsidRPr="007E23A1">
              <w:t>60</w:t>
            </w:r>
          </w:p>
          <w:p w14:paraId="4A9D8643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747" w:type="dxa"/>
            <w:shd w:val="clear" w:color="auto" w:fill="auto"/>
          </w:tcPr>
          <w:p w14:paraId="1834A1B1" w14:textId="77777777" w:rsidR="004636ED" w:rsidRPr="007E23A1" w:rsidRDefault="004636ED" w:rsidP="00065394">
            <w:pPr>
              <w:pStyle w:val="TAH"/>
            </w:pPr>
            <w:r w:rsidRPr="007E23A1">
              <w:t>70</w:t>
            </w:r>
          </w:p>
          <w:p w14:paraId="362BC59D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  <w:tc>
          <w:tcPr>
            <w:tcW w:w="747" w:type="dxa"/>
          </w:tcPr>
          <w:p w14:paraId="4848E85C" w14:textId="77777777" w:rsidR="004636ED" w:rsidRPr="007E23A1" w:rsidRDefault="004636ED" w:rsidP="00065394">
            <w:pPr>
              <w:pStyle w:val="TAH"/>
            </w:pPr>
            <w:r w:rsidRPr="007E23A1">
              <w:t>80</w:t>
            </w:r>
          </w:p>
          <w:p w14:paraId="3006E079" w14:textId="77777777" w:rsidR="004636ED" w:rsidRPr="007E23A1" w:rsidRDefault="004636ED" w:rsidP="00065394">
            <w:pPr>
              <w:pStyle w:val="TAH"/>
              <w:rPr>
                <w:lang w:eastAsia="zh-CN"/>
              </w:rPr>
            </w:pPr>
            <w:r w:rsidRPr="007E23A1">
              <w:t>MHz</w:t>
            </w:r>
          </w:p>
        </w:tc>
        <w:tc>
          <w:tcPr>
            <w:tcW w:w="947" w:type="dxa"/>
            <w:shd w:val="clear" w:color="auto" w:fill="auto"/>
          </w:tcPr>
          <w:p w14:paraId="12DE4DA3" w14:textId="77777777" w:rsidR="004636ED" w:rsidRPr="007E23A1" w:rsidRDefault="004636ED" w:rsidP="00065394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90</w:t>
            </w:r>
          </w:p>
          <w:p w14:paraId="75552B39" w14:textId="77777777" w:rsidR="004636ED" w:rsidRPr="007E23A1" w:rsidRDefault="004636ED" w:rsidP="00065394">
            <w:pPr>
              <w:pStyle w:val="TAH"/>
              <w:rPr>
                <w:lang w:eastAsia="zh-CN"/>
              </w:rPr>
            </w:pPr>
            <w:r w:rsidRPr="007E23A1">
              <w:rPr>
                <w:lang w:eastAsia="zh-CN"/>
              </w:rPr>
              <w:t>MHz</w:t>
            </w:r>
          </w:p>
        </w:tc>
        <w:tc>
          <w:tcPr>
            <w:tcW w:w="1148" w:type="dxa"/>
            <w:shd w:val="clear" w:color="auto" w:fill="auto"/>
          </w:tcPr>
          <w:p w14:paraId="5F680EB5" w14:textId="77777777" w:rsidR="004636ED" w:rsidRPr="007E23A1" w:rsidRDefault="004636ED" w:rsidP="00065394">
            <w:pPr>
              <w:pStyle w:val="TAH"/>
            </w:pPr>
            <w:r w:rsidRPr="007E23A1">
              <w:t>100</w:t>
            </w:r>
          </w:p>
          <w:p w14:paraId="36093043" w14:textId="77777777" w:rsidR="004636ED" w:rsidRPr="007E23A1" w:rsidRDefault="004636ED" w:rsidP="00065394">
            <w:pPr>
              <w:pStyle w:val="TAH"/>
            </w:pPr>
            <w:r w:rsidRPr="007E23A1">
              <w:t>MHz</w:t>
            </w:r>
          </w:p>
        </w:tc>
      </w:tr>
      <w:tr w:rsidR="004636ED" w:rsidRPr="007E23A1" w14:paraId="2BEEFEAD" w14:textId="77777777" w:rsidTr="00065394">
        <w:trPr>
          <w:trHeight w:val="424"/>
        </w:trPr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5DC95B8C" w14:textId="77777777" w:rsidR="004636ED" w:rsidRPr="007E23A1" w:rsidRDefault="004636ED" w:rsidP="00065394">
            <w:pPr>
              <w:pStyle w:val="TAC"/>
              <w:rPr>
                <w:rFonts w:cs="Arial"/>
                <w:szCs w:val="18"/>
              </w:rPr>
            </w:pPr>
            <w:r w:rsidRPr="007E23A1">
              <w:rPr>
                <w:szCs w:val="18"/>
              </w:rPr>
              <w:t>Transmit OFF power</w:t>
            </w:r>
          </w:p>
        </w:tc>
        <w:tc>
          <w:tcPr>
            <w:tcW w:w="10984" w:type="dxa"/>
            <w:gridSpan w:val="13"/>
          </w:tcPr>
          <w:p w14:paraId="10C9E1FA" w14:textId="77777777" w:rsidR="004636ED" w:rsidRPr="007E23A1" w:rsidRDefault="004636ED" w:rsidP="00065394">
            <w:pPr>
              <w:pStyle w:val="TAC"/>
              <w:rPr>
                <w:rFonts w:cs="Arial"/>
              </w:rPr>
            </w:pPr>
            <w:r w:rsidRPr="007E23A1">
              <w:rPr>
                <w:rFonts w:cs="Arial"/>
              </w:rPr>
              <w:t>≤</w:t>
            </w:r>
            <w:r w:rsidRPr="007E23A1">
              <w:rPr>
                <w:rFonts w:cs="v4.2.0"/>
              </w:rPr>
              <w:t xml:space="preserve"> </w:t>
            </w:r>
            <w:r w:rsidRPr="007E23A1">
              <w:t>-50+TT dBm</w:t>
            </w:r>
          </w:p>
        </w:tc>
      </w:tr>
      <w:tr w:rsidR="004636ED" w:rsidRPr="007E23A1" w14:paraId="4F217A94" w14:textId="77777777" w:rsidTr="00065394">
        <w:trPr>
          <w:trHeight w:val="839"/>
        </w:trPr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CF7EF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Transmission OFF Measurement bandwidth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28B0516F" w14:textId="77777777" w:rsidR="004636ED" w:rsidRPr="007E23A1" w:rsidRDefault="004636ED" w:rsidP="00065394">
            <w:pPr>
              <w:pStyle w:val="TAC"/>
            </w:pPr>
            <w:r w:rsidRPr="007E23A1">
              <w:t>4.515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0F30DF5A" w14:textId="77777777" w:rsidR="004636ED" w:rsidRPr="007E23A1" w:rsidRDefault="004636ED" w:rsidP="00065394">
            <w:pPr>
              <w:pStyle w:val="TAC"/>
            </w:pPr>
            <w:r w:rsidRPr="007E23A1">
              <w:t>9.375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60F532DF" w14:textId="77777777" w:rsidR="004636ED" w:rsidRPr="007E23A1" w:rsidRDefault="004636ED" w:rsidP="00065394">
            <w:pPr>
              <w:pStyle w:val="TAC"/>
            </w:pPr>
            <w:r w:rsidRPr="007E23A1">
              <w:t>14.235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39AD712D" w14:textId="77777777" w:rsidR="004636ED" w:rsidRPr="007E23A1" w:rsidRDefault="004636ED" w:rsidP="00065394">
            <w:pPr>
              <w:pStyle w:val="TAC"/>
            </w:pPr>
            <w:r w:rsidRPr="007E23A1">
              <w:t>19.095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4DDB8EDC" w14:textId="77777777" w:rsidR="004636ED" w:rsidRPr="007E23A1" w:rsidRDefault="004636ED" w:rsidP="00065394">
            <w:pPr>
              <w:pStyle w:val="TAC"/>
            </w:pPr>
            <w:r w:rsidRPr="007E23A1">
              <w:t>23.955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7B045AA5" w14:textId="77777777" w:rsidR="004636ED" w:rsidRPr="007E23A1" w:rsidRDefault="004636ED" w:rsidP="00065394">
            <w:pPr>
              <w:pStyle w:val="TAC"/>
            </w:pPr>
            <w:r w:rsidRPr="007E23A1">
              <w:t>28.815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71166C24" w14:textId="77777777" w:rsidR="004636ED" w:rsidRPr="007E23A1" w:rsidRDefault="004636ED" w:rsidP="00065394">
            <w:pPr>
              <w:pStyle w:val="TAC"/>
            </w:pPr>
            <w:r w:rsidRPr="007E23A1">
              <w:t>38.895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43F9931" w14:textId="77777777" w:rsidR="004636ED" w:rsidRPr="007E23A1" w:rsidRDefault="004636ED" w:rsidP="00065394">
            <w:pPr>
              <w:pStyle w:val="TAC"/>
            </w:pPr>
            <w:r w:rsidRPr="007E23A1">
              <w:t>48.615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6E4A6DF" w14:textId="77777777" w:rsidR="004636ED" w:rsidRPr="007E23A1" w:rsidRDefault="004636ED" w:rsidP="00065394">
            <w:pPr>
              <w:pStyle w:val="TAC"/>
            </w:pPr>
            <w:r w:rsidRPr="007E23A1">
              <w:t>58.35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5CE28A15" w14:textId="77777777" w:rsidR="004636ED" w:rsidRPr="007E23A1" w:rsidRDefault="004636ED" w:rsidP="00065394">
            <w:pPr>
              <w:pStyle w:val="TAC"/>
            </w:pPr>
            <w:r w:rsidRPr="007E23A1">
              <w:t>68.07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9D835FF" w14:textId="77777777" w:rsidR="004636ED" w:rsidRPr="007E23A1" w:rsidRDefault="004636ED" w:rsidP="00065394">
            <w:pPr>
              <w:pStyle w:val="TAC"/>
            </w:pPr>
            <w:r w:rsidRPr="007E23A1">
              <w:t>78.15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14:paraId="769C66D4" w14:textId="77777777" w:rsidR="004636ED" w:rsidRPr="007E23A1" w:rsidRDefault="004636ED" w:rsidP="00065394">
            <w:pPr>
              <w:pStyle w:val="TAC"/>
            </w:pPr>
            <w:r w:rsidRPr="007E23A1">
              <w:t>88.23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921C222" w14:textId="77777777" w:rsidR="004636ED" w:rsidRPr="007E23A1" w:rsidRDefault="004636ED" w:rsidP="00065394">
            <w:pPr>
              <w:pStyle w:val="TAC"/>
            </w:pPr>
            <w:r w:rsidRPr="007E23A1">
              <w:t>98.31</w:t>
            </w:r>
          </w:p>
        </w:tc>
      </w:tr>
      <w:tr w:rsidR="004636ED" w:rsidRPr="007E23A1" w14:paraId="46DD6679" w14:textId="77777777" w:rsidTr="00065394">
        <w:trPr>
          <w:trHeight w:val="2292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84CA4" w14:textId="77777777" w:rsidR="004636ED" w:rsidRPr="007E23A1" w:rsidRDefault="004636ED" w:rsidP="00065394">
            <w:pPr>
              <w:pStyle w:val="TAC"/>
              <w:rPr>
                <w:rFonts w:cs="Arial"/>
                <w:szCs w:val="18"/>
              </w:rPr>
            </w:pPr>
            <w:r w:rsidRPr="007E23A1">
              <w:rPr>
                <w:szCs w:val="18"/>
              </w:rPr>
              <w:t>Expected PRACH Transmission ON Measured Power</w:t>
            </w:r>
            <w:r w:rsidRPr="007E23A1">
              <w:rPr>
                <w:szCs w:val="18"/>
                <w:lang w:eastAsia="zh-CN"/>
              </w:rPr>
              <w:t xml:space="preserve"> for </w:t>
            </w:r>
            <w:r w:rsidRPr="007E23A1">
              <w:rPr>
                <w:rFonts w:eastAsia="MS Mincho"/>
              </w:rPr>
              <w:t xml:space="preserve">PRACH Format 0 and PRACH Format </w:t>
            </w:r>
            <w:r w:rsidRPr="007E23A1">
              <w:rPr>
                <w:rFonts w:eastAsia="MS Mincho"/>
                <w:lang w:eastAsia="ja-JP"/>
              </w:rPr>
              <w:t>A3 for SCS 30kHz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1175C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9C77C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6E08C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1487A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6668F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947B3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0905E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F4708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4D26E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9753E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4B83969A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56BF0" w14:textId="77777777" w:rsidR="004636ED" w:rsidRPr="007E23A1" w:rsidRDefault="004636ED" w:rsidP="00065394">
            <w:pPr>
              <w:pStyle w:val="TAC"/>
              <w:rPr>
                <w:lang w:eastAsia="zh-CN"/>
              </w:rPr>
            </w:pPr>
            <w:r w:rsidRPr="007E23A1">
              <w:rPr>
                <w:szCs w:val="18"/>
              </w:rPr>
              <w:t>-1 dBm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A8F6F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-1 dBm</w:t>
            </w:r>
          </w:p>
        </w:tc>
      </w:tr>
      <w:tr w:rsidR="004636ED" w:rsidRPr="007E23A1" w14:paraId="4C5D3CD2" w14:textId="77777777" w:rsidTr="00065394">
        <w:trPr>
          <w:trHeight w:val="2292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0FEEF" w14:textId="77777777" w:rsidR="004636ED" w:rsidRPr="007E23A1" w:rsidRDefault="004636ED" w:rsidP="00065394">
            <w:pPr>
              <w:pStyle w:val="TAC"/>
              <w:rPr>
                <w:szCs w:val="18"/>
                <w:lang w:eastAsia="zh-CN"/>
              </w:rPr>
            </w:pPr>
            <w:r w:rsidRPr="007E23A1">
              <w:rPr>
                <w:szCs w:val="18"/>
              </w:rPr>
              <w:t>Expected PRACH Transmission ON Measured Power</w:t>
            </w:r>
            <w:r w:rsidRPr="007E23A1">
              <w:rPr>
                <w:szCs w:val="18"/>
                <w:lang w:eastAsia="zh-CN"/>
              </w:rPr>
              <w:t xml:space="preserve"> for </w:t>
            </w:r>
            <w:r w:rsidRPr="007E23A1">
              <w:rPr>
                <w:rFonts w:eastAsia="MS Mincho"/>
              </w:rPr>
              <w:t xml:space="preserve">PRACH Format </w:t>
            </w:r>
            <w:r w:rsidRPr="007E23A1">
              <w:rPr>
                <w:rFonts w:eastAsia="MS Mincho"/>
                <w:lang w:eastAsia="ja-JP"/>
              </w:rPr>
              <w:t>A3 for SCS 15kHz and SCS 60kHz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0DB89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2DFE6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5F2E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465BF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FF194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3A683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7DF75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C9D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78619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365C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675259FC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0E55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9C166" w14:textId="77777777" w:rsidR="004636ED" w:rsidRPr="007E23A1" w:rsidRDefault="004636ED" w:rsidP="00065394">
            <w:pPr>
              <w:pStyle w:val="TAC"/>
              <w:rPr>
                <w:szCs w:val="18"/>
              </w:rPr>
            </w:pPr>
            <w:r w:rsidRPr="007E23A1">
              <w:rPr>
                <w:szCs w:val="18"/>
              </w:rPr>
              <w:t>-2 dBm</w:t>
            </w:r>
          </w:p>
        </w:tc>
      </w:tr>
      <w:tr w:rsidR="004636ED" w:rsidRPr="007E23A1" w14:paraId="0C708AC3" w14:textId="77777777" w:rsidTr="00065394">
        <w:trPr>
          <w:trHeight w:val="424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2B2B" w14:textId="77777777" w:rsidR="004636ED" w:rsidRPr="007E23A1" w:rsidRDefault="004636ED" w:rsidP="00065394">
            <w:pPr>
              <w:pStyle w:val="TAC"/>
              <w:rPr>
                <w:rFonts w:cs="Arial"/>
                <w:szCs w:val="18"/>
              </w:rPr>
            </w:pPr>
            <w:r w:rsidRPr="007E23A1">
              <w:rPr>
                <w:szCs w:val="18"/>
              </w:rPr>
              <w:t xml:space="preserve">ON Power Tolerance </w:t>
            </w:r>
          </w:p>
        </w:tc>
        <w:tc>
          <w:tcPr>
            <w:tcW w:w="1098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BD329" w14:textId="77777777" w:rsidR="004636ED" w:rsidRPr="007E23A1" w:rsidRDefault="004636ED" w:rsidP="00065394">
            <w:pPr>
              <w:pStyle w:val="TAC"/>
            </w:pPr>
            <w:r w:rsidRPr="007E23A1">
              <w:t>± (9+TT)dB</w:t>
            </w:r>
          </w:p>
        </w:tc>
      </w:tr>
      <w:tr w:rsidR="004636ED" w:rsidRPr="007E23A1" w14:paraId="04E190D9" w14:textId="77777777" w:rsidTr="00065394">
        <w:trPr>
          <w:trHeight w:val="226"/>
        </w:trPr>
        <w:tc>
          <w:tcPr>
            <w:tcW w:w="12459" w:type="dxa"/>
            <w:gridSpan w:val="14"/>
            <w:tcBorders>
              <w:bottom w:val="single" w:sz="4" w:space="0" w:color="auto"/>
            </w:tcBorders>
          </w:tcPr>
          <w:p w14:paraId="54881D86" w14:textId="77777777" w:rsidR="004636ED" w:rsidRPr="007E23A1" w:rsidRDefault="004636ED" w:rsidP="00065394">
            <w:pPr>
              <w:pStyle w:val="TAN"/>
            </w:pPr>
            <w:r w:rsidRPr="007E23A1">
              <w:t>NOTE 1:</w:t>
            </w:r>
            <w:r w:rsidRPr="007E23A1">
              <w:tab/>
              <w:t>TT for each frequency and channel bandwidth is specified in Table 6.3.3.4.5-2</w:t>
            </w:r>
          </w:p>
        </w:tc>
      </w:tr>
    </w:tbl>
    <w:p w14:paraId="5C7E8F46" w14:textId="77777777" w:rsidR="004636ED" w:rsidRPr="007E23A1" w:rsidRDefault="004636ED" w:rsidP="004636ED"/>
    <w:p w14:paraId="7E4B6457" w14:textId="77777777" w:rsidR="004636ED" w:rsidRPr="007E23A1" w:rsidRDefault="004636ED" w:rsidP="004636ED">
      <w:pPr>
        <w:pStyle w:val="TH"/>
      </w:pPr>
      <w:r w:rsidRPr="007E23A1">
        <w:t>Table 6.3.3.4.5-2: Test Tolerance (Transmit OFF power and PRACH time mask)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636ED" w:rsidRPr="007E23A1" w14:paraId="48FF4C39" w14:textId="77777777" w:rsidTr="0006539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5DBC" w14:textId="77777777" w:rsidR="004636ED" w:rsidRPr="007E23A1" w:rsidRDefault="004636ED" w:rsidP="00065394">
            <w:pPr>
              <w:pStyle w:val="TAC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C027" w14:textId="77777777" w:rsidR="004636ED" w:rsidRPr="007E23A1" w:rsidRDefault="004636ED" w:rsidP="00065394">
            <w:pPr>
              <w:pStyle w:val="TAH"/>
            </w:pPr>
            <w:r w:rsidRPr="007E23A1">
              <w:rPr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5D41" w14:textId="77777777" w:rsidR="004636ED" w:rsidRPr="007E23A1" w:rsidRDefault="004636ED" w:rsidP="00065394">
            <w:pPr>
              <w:pStyle w:val="TAH"/>
            </w:pPr>
            <w:r w:rsidRPr="007E23A1">
              <w:rPr>
                <w:lang w:eastAsia="ja-JP"/>
              </w:rPr>
              <w:t xml:space="preserve">3.0GHz &lt; f ≤ </w:t>
            </w:r>
            <w:r w:rsidRPr="007E23A1">
              <w:rPr>
                <w:lang w:eastAsia="zh-CN"/>
              </w:rPr>
              <w:t>6</w:t>
            </w:r>
            <w:r w:rsidRPr="007E23A1">
              <w:rPr>
                <w:lang w:eastAsia="ja-JP"/>
              </w:rPr>
              <w:t>.</w:t>
            </w:r>
            <w:r w:rsidRPr="007E23A1">
              <w:rPr>
                <w:lang w:eastAsia="zh-CN"/>
              </w:rPr>
              <w:t>0</w:t>
            </w:r>
            <w:r w:rsidRPr="007E23A1">
              <w:rPr>
                <w:lang w:eastAsia="ja-JP"/>
              </w:rPr>
              <w:t>GHz</w:t>
            </w:r>
          </w:p>
        </w:tc>
      </w:tr>
      <w:tr w:rsidR="004636ED" w:rsidRPr="007E23A1" w14:paraId="237D93C6" w14:textId="77777777" w:rsidTr="0006539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F6BC" w14:textId="77777777" w:rsidR="004636ED" w:rsidRPr="007E23A1" w:rsidRDefault="004636ED" w:rsidP="00065394">
            <w:pPr>
              <w:pStyle w:val="TAH"/>
              <w:rPr>
                <w:lang w:eastAsia="ja-JP"/>
              </w:rPr>
            </w:pPr>
            <w:r w:rsidRPr="007E23A1">
              <w:rPr>
                <w:lang w:eastAsia="ja-JP"/>
              </w:rPr>
              <w:t xml:space="preserve">BW ≤ </w:t>
            </w:r>
            <w:r w:rsidRPr="007E23A1">
              <w:rPr>
                <w:rFonts w:eastAsia="MS Mincho"/>
                <w:lang w:eastAsia="ja-JP"/>
              </w:rPr>
              <w:t>4</w:t>
            </w:r>
            <w:r w:rsidRPr="007E23A1">
              <w:rPr>
                <w:lang w:eastAsia="ja-JP"/>
              </w:rPr>
              <w:t>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3D7A" w14:textId="77777777" w:rsidR="004636ED" w:rsidRPr="007E23A1" w:rsidRDefault="004636ED" w:rsidP="00065394">
            <w:pPr>
              <w:pStyle w:val="TAC"/>
              <w:rPr>
                <w:lang w:eastAsia="ja-JP"/>
              </w:rPr>
            </w:pPr>
            <w:r w:rsidRPr="007E23A1">
              <w:rPr>
                <w:lang w:eastAsia="ja-JP"/>
              </w:rPr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4271F" w14:textId="77777777" w:rsidR="004636ED" w:rsidRPr="007E23A1" w:rsidRDefault="004636ED" w:rsidP="00065394">
            <w:pPr>
              <w:pStyle w:val="TAC"/>
              <w:rPr>
                <w:lang w:eastAsia="ja-JP"/>
              </w:rPr>
            </w:pPr>
            <w:r w:rsidRPr="007E23A1">
              <w:rPr>
                <w:lang w:eastAsia="ja-JP"/>
              </w:rPr>
              <w:t>1.8 dB</w:t>
            </w:r>
          </w:p>
        </w:tc>
      </w:tr>
      <w:tr w:rsidR="004636ED" w:rsidRPr="007E23A1" w14:paraId="3261EFF7" w14:textId="77777777" w:rsidTr="0006539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DFA9" w14:textId="77777777" w:rsidR="004636ED" w:rsidRPr="007E23A1" w:rsidRDefault="004636ED" w:rsidP="00065394">
            <w:pPr>
              <w:pStyle w:val="TAH"/>
            </w:pPr>
            <w:r w:rsidRPr="007E23A1">
              <w:rPr>
                <w:lang w:eastAsia="ja-JP"/>
              </w:rP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09E0" w14:textId="77777777" w:rsidR="004636ED" w:rsidRPr="007E23A1" w:rsidRDefault="004636ED" w:rsidP="00065394">
            <w:pPr>
              <w:pStyle w:val="TAC"/>
              <w:rPr>
                <w:lang w:eastAsia="ja-JP"/>
              </w:rPr>
            </w:pPr>
            <w:r w:rsidRPr="007E23A1">
              <w:rPr>
                <w:lang w:eastAsia="ja-JP"/>
              </w:rPr>
              <w:t>1.</w:t>
            </w:r>
            <w:r w:rsidRPr="007E23A1">
              <w:rPr>
                <w:lang w:eastAsia="zh-CN"/>
              </w:rPr>
              <w:t>7</w:t>
            </w:r>
            <w:r w:rsidRPr="007E23A1">
              <w:rPr>
                <w:lang w:eastAsia="ja-JP"/>
              </w:rPr>
              <w:t xml:space="preserve"> dB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81AF" w14:textId="77777777" w:rsidR="004636ED" w:rsidRPr="007E23A1" w:rsidRDefault="004636ED" w:rsidP="00065394">
            <w:pPr>
              <w:pStyle w:val="TAC"/>
              <w:rPr>
                <w:lang w:eastAsia="ja-JP"/>
              </w:rPr>
            </w:pPr>
            <w:r w:rsidRPr="007E23A1">
              <w:rPr>
                <w:lang w:eastAsia="ja-JP"/>
              </w:rPr>
              <w:t>1.8 dB</w:t>
            </w:r>
          </w:p>
        </w:tc>
      </w:tr>
    </w:tbl>
    <w:p w14:paraId="723FA4F4" w14:textId="77777777" w:rsidR="004636ED" w:rsidRPr="007E23A1" w:rsidRDefault="004636ED" w:rsidP="004636ED"/>
    <w:p w14:paraId="7F78FBA6" w14:textId="77777777" w:rsidR="004636ED" w:rsidRDefault="004636ED" w:rsidP="0088163A">
      <w:pPr>
        <w:rPr>
          <w:rFonts w:ascii="Arial" w:hAnsi="Arial" w:cs="Arial"/>
          <w:color w:val="0000FF"/>
          <w:sz w:val="28"/>
        </w:rPr>
      </w:pPr>
    </w:p>
    <w:p w14:paraId="7DD5A7F5" w14:textId="08996309" w:rsidR="004636ED" w:rsidRPr="00B54FA2" w:rsidRDefault="004636ED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1605F6B1" w:rsidR="001E41F3" w:rsidRDefault="001E41F3">
      <w:pPr>
        <w:rPr>
          <w:noProof/>
        </w:rPr>
      </w:pPr>
      <w:bookmarkStart w:id="463" w:name="_GoBack"/>
      <w:bookmarkEnd w:id="463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31453" w14:textId="77777777" w:rsidR="00653FCB" w:rsidRDefault="00653FCB">
      <w:r>
        <w:separator/>
      </w:r>
    </w:p>
  </w:endnote>
  <w:endnote w:type="continuationSeparator" w:id="0">
    <w:p w14:paraId="1F456399" w14:textId="77777777" w:rsidR="00653FCB" w:rsidRDefault="0065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charset w:val="80"/>
    <w:family w:val="swiss"/>
    <w:pitch w:val="default"/>
    <w:sig w:usb0="00000000" w:usb1="0000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1EC56" w14:textId="77777777" w:rsidR="00653FCB" w:rsidRDefault="00653FCB">
      <w:r>
        <w:separator/>
      </w:r>
    </w:p>
  </w:footnote>
  <w:footnote w:type="continuationSeparator" w:id="0">
    <w:p w14:paraId="2B51319F" w14:textId="77777777" w:rsidR="00653FCB" w:rsidRDefault="00653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nzel Edwin 1SC3">
    <w15:presenceInfo w15:providerId="AD" w15:userId="S-1-5-21-2192267283-3503987877-2706462575-2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50F1F"/>
    <w:rsid w:val="00160ED1"/>
    <w:rsid w:val="00191B07"/>
    <w:rsid w:val="00192C46"/>
    <w:rsid w:val="001A08B3"/>
    <w:rsid w:val="001A7B60"/>
    <w:rsid w:val="001B52F0"/>
    <w:rsid w:val="001B7A65"/>
    <w:rsid w:val="001E1014"/>
    <w:rsid w:val="001E41F3"/>
    <w:rsid w:val="0026004D"/>
    <w:rsid w:val="002640DD"/>
    <w:rsid w:val="00273BC0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C88"/>
    <w:rsid w:val="004636ED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523AD"/>
    <w:rsid w:val="00653FCB"/>
    <w:rsid w:val="00665C47"/>
    <w:rsid w:val="00695808"/>
    <w:rsid w:val="006B46FB"/>
    <w:rsid w:val="006E21FB"/>
    <w:rsid w:val="006E7F90"/>
    <w:rsid w:val="006F7929"/>
    <w:rsid w:val="007660B8"/>
    <w:rsid w:val="00792342"/>
    <w:rsid w:val="007977A8"/>
    <w:rsid w:val="007B512A"/>
    <w:rsid w:val="007C2097"/>
    <w:rsid w:val="007D6A07"/>
    <w:rsid w:val="007F7259"/>
    <w:rsid w:val="008040A8"/>
    <w:rsid w:val="008112E3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7794D"/>
    <w:rsid w:val="00AA2CBC"/>
    <w:rsid w:val="00AC42A4"/>
    <w:rsid w:val="00AC5820"/>
    <w:rsid w:val="00AD1CD8"/>
    <w:rsid w:val="00B258BB"/>
    <w:rsid w:val="00B342CE"/>
    <w:rsid w:val="00B40EB7"/>
    <w:rsid w:val="00B67B97"/>
    <w:rsid w:val="00B968C8"/>
    <w:rsid w:val="00BA3EC5"/>
    <w:rsid w:val="00BA51D9"/>
    <w:rsid w:val="00BB5DFC"/>
    <w:rsid w:val="00BD279D"/>
    <w:rsid w:val="00BD6BB8"/>
    <w:rsid w:val="00BE1193"/>
    <w:rsid w:val="00C3512F"/>
    <w:rsid w:val="00C476B0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E34CF"/>
    <w:rsid w:val="00E13F3D"/>
    <w:rsid w:val="00E34898"/>
    <w:rsid w:val="00E35668"/>
    <w:rsid w:val="00EB09B7"/>
    <w:rsid w:val="00ED1F63"/>
    <w:rsid w:val="00EE7D7C"/>
    <w:rsid w:val="00F046D9"/>
    <w:rsid w:val="00F238BC"/>
    <w:rsid w:val="00F25D98"/>
    <w:rsid w:val="00F300FB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F79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6F79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6F79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F7929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"/>
    <w:basedOn w:val="berschrift3"/>
    <w:next w:val="Standard"/>
    <w:link w:val="berschrift4Zchn"/>
    <w:qFormat/>
    <w:rsid w:val="006F792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F792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F7929"/>
    <w:pPr>
      <w:outlineLvl w:val="5"/>
    </w:pPr>
  </w:style>
  <w:style w:type="paragraph" w:styleId="berschrift7">
    <w:name w:val="heading 7"/>
    <w:basedOn w:val="H6"/>
    <w:next w:val="Standard"/>
    <w:qFormat/>
    <w:rsid w:val="006F7929"/>
    <w:pPr>
      <w:outlineLvl w:val="6"/>
    </w:pPr>
  </w:style>
  <w:style w:type="paragraph" w:styleId="berschrift8">
    <w:name w:val="heading 8"/>
    <w:basedOn w:val="berschrift1"/>
    <w:next w:val="Standard"/>
    <w:qFormat/>
    <w:rsid w:val="006F792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F7929"/>
    <w:pPr>
      <w:outlineLvl w:val="8"/>
    </w:pPr>
  </w:style>
  <w:style w:type="character" w:default="1" w:styleId="Absatz-Standardschriftart">
    <w:name w:val="Default Paragraph Font"/>
    <w:semiHidden/>
    <w:rsid w:val="006F792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6F7929"/>
  </w:style>
  <w:style w:type="paragraph" w:styleId="Verzeichnis8">
    <w:name w:val="toc 8"/>
    <w:basedOn w:val="Verzeichnis1"/>
    <w:semiHidden/>
    <w:rsid w:val="006F792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F79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F79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6F7929"/>
    <w:pPr>
      <w:ind w:left="1701" w:hanging="1701"/>
    </w:pPr>
  </w:style>
  <w:style w:type="paragraph" w:styleId="Verzeichnis4">
    <w:name w:val="toc 4"/>
    <w:basedOn w:val="Verzeichnis3"/>
    <w:semiHidden/>
    <w:rsid w:val="006F7929"/>
    <w:pPr>
      <w:ind w:left="1418" w:hanging="1418"/>
    </w:pPr>
  </w:style>
  <w:style w:type="paragraph" w:styleId="Verzeichnis3">
    <w:name w:val="toc 3"/>
    <w:basedOn w:val="Verzeichnis2"/>
    <w:semiHidden/>
    <w:rsid w:val="006F7929"/>
    <w:pPr>
      <w:ind w:left="1134" w:hanging="1134"/>
    </w:pPr>
  </w:style>
  <w:style w:type="paragraph" w:styleId="Verzeichnis2">
    <w:name w:val="toc 2"/>
    <w:basedOn w:val="Verzeichnis1"/>
    <w:semiHidden/>
    <w:rsid w:val="006F79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7929"/>
    <w:pPr>
      <w:ind w:left="284"/>
    </w:pPr>
  </w:style>
  <w:style w:type="paragraph" w:styleId="Index1">
    <w:name w:val="index 1"/>
    <w:basedOn w:val="Standard"/>
    <w:semiHidden/>
    <w:rsid w:val="006F7929"/>
    <w:pPr>
      <w:keepLines/>
      <w:spacing w:after="0"/>
    </w:pPr>
  </w:style>
  <w:style w:type="paragraph" w:customStyle="1" w:styleId="ZH">
    <w:name w:val="ZH"/>
    <w:rsid w:val="006F79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6F7929"/>
    <w:pPr>
      <w:outlineLvl w:val="9"/>
    </w:pPr>
  </w:style>
  <w:style w:type="paragraph" w:styleId="Listennummer2">
    <w:name w:val="List Number 2"/>
    <w:basedOn w:val="Listennummer"/>
    <w:rsid w:val="006F7929"/>
    <w:pPr>
      <w:ind w:left="851"/>
    </w:pPr>
  </w:style>
  <w:style w:type="paragraph" w:styleId="Kopfzeile">
    <w:name w:val="header"/>
    <w:rsid w:val="006F79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6F7929"/>
    <w:rPr>
      <w:b/>
      <w:position w:val="6"/>
      <w:sz w:val="16"/>
    </w:rPr>
  </w:style>
  <w:style w:type="paragraph" w:styleId="Funotentext">
    <w:name w:val="footnote text"/>
    <w:basedOn w:val="Standard"/>
    <w:semiHidden/>
    <w:rsid w:val="006F79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F7929"/>
    <w:rPr>
      <w:b/>
    </w:rPr>
  </w:style>
  <w:style w:type="paragraph" w:customStyle="1" w:styleId="TAC">
    <w:name w:val="TAC"/>
    <w:basedOn w:val="TAL"/>
    <w:link w:val="TACChar"/>
    <w:rsid w:val="006F7929"/>
    <w:pPr>
      <w:jc w:val="center"/>
    </w:pPr>
  </w:style>
  <w:style w:type="paragraph" w:customStyle="1" w:styleId="TF">
    <w:name w:val="TF"/>
    <w:aliases w:val="left"/>
    <w:basedOn w:val="TH"/>
    <w:link w:val="TF0"/>
    <w:rsid w:val="006F7929"/>
    <w:pPr>
      <w:keepNext w:val="0"/>
      <w:spacing w:before="0" w:after="240"/>
    </w:pPr>
  </w:style>
  <w:style w:type="paragraph" w:customStyle="1" w:styleId="NO">
    <w:name w:val="NO"/>
    <w:basedOn w:val="Standard"/>
    <w:rsid w:val="006F7929"/>
    <w:pPr>
      <w:keepLines/>
      <w:ind w:left="1135" w:hanging="851"/>
    </w:pPr>
  </w:style>
  <w:style w:type="paragraph" w:styleId="Verzeichnis9">
    <w:name w:val="toc 9"/>
    <w:basedOn w:val="Verzeichnis8"/>
    <w:semiHidden/>
    <w:rsid w:val="006F7929"/>
    <w:pPr>
      <w:ind w:left="1418" w:hanging="1418"/>
    </w:pPr>
  </w:style>
  <w:style w:type="paragraph" w:customStyle="1" w:styleId="EX">
    <w:name w:val="EX"/>
    <w:basedOn w:val="Standard"/>
    <w:rsid w:val="006F7929"/>
    <w:pPr>
      <w:keepLines/>
      <w:ind w:left="1702" w:hanging="1418"/>
    </w:pPr>
  </w:style>
  <w:style w:type="paragraph" w:customStyle="1" w:styleId="FP">
    <w:name w:val="FP"/>
    <w:basedOn w:val="Standard"/>
    <w:rsid w:val="006F7929"/>
    <w:pPr>
      <w:spacing w:after="0"/>
    </w:pPr>
  </w:style>
  <w:style w:type="paragraph" w:customStyle="1" w:styleId="LD">
    <w:name w:val="LD"/>
    <w:rsid w:val="006F79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F7929"/>
    <w:pPr>
      <w:spacing w:after="0"/>
    </w:pPr>
  </w:style>
  <w:style w:type="paragraph" w:customStyle="1" w:styleId="EW">
    <w:name w:val="EW"/>
    <w:basedOn w:val="EX"/>
    <w:rsid w:val="006F7929"/>
    <w:pPr>
      <w:spacing w:after="0"/>
    </w:pPr>
  </w:style>
  <w:style w:type="paragraph" w:styleId="Verzeichnis6">
    <w:name w:val="toc 6"/>
    <w:basedOn w:val="Verzeichnis5"/>
    <w:next w:val="Standard"/>
    <w:semiHidden/>
    <w:rsid w:val="006F792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F7929"/>
    <w:pPr>
      <w:ind w:left="2268" w:hanging="2268"/>
    </w:pPr>
  </w:style>
  <w:style w:type="paragraph" w:styleId="Aufzhlungszeichen2">
    <w:name w:val="List Bullet 2"/>
    <w:basedOn w:val="Aufzhlungszeichen"/>
    <w:rsid w:val="006F7929"/>
    <w:pPr>
      <w:ind w:left="851"/>
    </w:pPr>
  </w:style>
  <w:style w:type="paragraph" w:styleId="Aufzhlungszeichen3">
    <w:name w:val="List Bullet 3"/>
    <w:basedOn w:val="Aufzhlungszeichen2"/>
    <w:rsid w:val="006F7929"/>
    <w:pPr>
      <w:ind w:left="1135"/>
    </w:pPr>
  </w:style>
  <w:style w:type="paragraph" w:styleId="Listennummer">
    <w:name w:val="List Number"/>
    <w:basedOn w:val="Liste"/>
    <w:rsid w:val="006F7929"/>
  </w:style>
  <w:style w:type="paragraph" w:customStyle="1" w:styleId="EQ">
    <w:name w:val="EQ"/>
    <w:basedOn w:val="Standard"/>
    <w:next w:val="Standard"/>
    <w:rsid w:val="006F79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F79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79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79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F7929"/>
    <w:pPr>
      <w:jc w:val="right"/>
    </w:pPr>
  </w:style>
  <w:style w:type="paragraph" w:customStyle="1" w:styleId="H6">
    <w:name w:val="H6"/>
    <w:basedOn w:val="berschrift5"/>
    <w:next w:val="Standard"/>
    <w:link w:val="H6Char"/>
    <w:rsid w:val="006F79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F7929"/>
    <w:pPr>
      <w:ind w:left="851" w:hanging="851"/>
    </w:pPr>
  </w:style>
  <w:style w:type="paragraph" w:customStyle="1" w:styleId="TAL">
    <w:name w:val="TAL"/>
    <w:basedOn w:val="Standard"/>
    <w:link w:val="TALCar"/>
    <w:rsid w:val="006F79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79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F79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F79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F79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F7929"/>
    <w:pPr>
      <w:framePr w:wrap="notBeside" w:y="16161"/>
    </w:pPr>
  </w:style>
  <w:style w:type="character" w:customStyle="1" w:styleId="ZGSM">
    <w:name w:val="ZGSM"/>
    <w:rsid w:val="006F7929"/>
  </w:style>
  <w:style w:type="paragraph" w:styleId="Liste2">
    <w:name w:val="List 2"/>
    <w:basedOn w:val="Liste"/>
    <w:rsid w:val="006F7929"/>
    <w:pPr>
      <w:ind w:left="851"/>
    </w:pPr>
  </w:style>
  <w:style w:type="paragraph" w:customStyle="1" w:styleId="ZG">
    <w:name w:val="ZG"/>
    <w:rsid w:val="006F79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6F7929"/>
    <w:pPr>
      <w:ind w:left="1135"/>
    </w:pPr>
  </w:style>
  <w:style w:type="paragraph" w:styleId="Liste4">
    <w:name w:val="List 4"/>
    <w:basedOn w:val="Liste3"/>
    <w:rsid w:val="006F7929"/>
    <w:pPr>
      <w:ind w:left="1418"/>
    </w:pPr>
  </w:style>
  <w:style w:type="paragraph" w:styleId="Liste5">
    <w:name w:val="List 5"/>
    <w:basedOn w:val="Liste4"/>
    <w:rsid w:val="006F7929"/>
    <w:pPr>
      <w:ind w:left="1702"/>
    </w:pPr>
  </w:style>
  <w:style w:type="paragraph" w:customStyle="1" w:styleId="EditorsNote">
    <w:name w:val="Editor's Note"/>
    <w:basedOn w:val="NO"/>
    <w:rsid w:val="006F7929"/>
    <w:rPr>
      <w:color w:val="FF0000"/>
    </w:rPr>
  </w:style>
  <w:style w:type="paragraph" w:styleId="Liste">
    <w:name w:val="List"/>
    <w:basedOn w:val="Standard"/>
    <w:rsid w:val="006F7929"/>
    <w:pPr>
      <w:ind w:left="568" w:hanging="284"/>
    </w:pPr>
  </w:style>
  <w:style w:type="paragraph" w:styleId="Aufzhlungszeichen">
    <w:name w:val="List Bullet"/>
    <w:basedOn w:val="Liste"/>
    <w:rsid w:val="006F7929"/>
  </w:style>
  <w:style w:type="paragraph" w:styleId="Aufzhlungszeichen4">
    <w:name w:val="List Bullet 4"/>
    <w:basedOn w:val="Aufzhlungszeichen3"/>
    <w:rsid w:val="006F7929"/>
    <w:pPr>
      <w:ind w:left="1418"/>
    </w:pPr>
  </w:style>
  <w:style w:type="paragraph" w:styleId="Aufzhlungszeichen5">
    <w:name w:val="List Bullet 5"/>
    <w:basedOn w:val="Aufzhlungszeichen4"/>
    <w:rsid w:val="006F7929"/>
    <w:pPr>
      <w:ind w:left="1702"/>
    </w:pPr>
  </w:style>
  <w:style w:type="paragraph" w:customStyle="1" w:styleId="B1">
    <w:name w:val="B1"/>
    <w:basedOn w:val="Liste"/>
    <w:link w:val="B1Char"/>
    <w:rsid w:val="006F7929"/>
  </w:style>
  <w:style w:type="paragraph" w:customStyle="1" w:styleId="B2">
    <w:name w:val="B2"/>
    <w:basedOn w:val="Liste2"/>
    <w:rsid w:val="006F7929"/>
  </w:style>
  <w:style w:type="paragraph" w:customStyle="1" w:styleId="B3">
    <w:name w:val="B3"/>
    <w:basedOn w:val="Liste3"/>
    <w:rsid w:val="006F7929"/>
  </w:style>
  <w:style w:type="paragraph" w:customStyle="1" w:styleId="B4">
    <w:name w:val="B4"/>
    <w:basedOn w:val="Liste4"/>
    <w:rsid w:val="006F7929"/>
  </w:style>
  <w:style w:type="paragraph" w:customStyle="1" w:styleId="B5">
    <w:name w:val="B5"/>
    <w:basedOn w:val="Liste5"/>
    <w:rsid w:val="006F7929"/>
  </w:style>
  <w:style w:type="paragraph" w:styleId="Fuzeile">
    <w:name w:val="footer"/>
    <w:basedOn w:val="Kopfzeile"/>
    <w:rsid w:val="006F7929"/>
    <w:pPr>
      <w:jc w:val="center"/>
    </w:pPr>
    <w:rPr>
      <w:i/>
    </w:rPr>
  </w:style>
  <w:style w:type="paragraph" w:customStyle="1" w:styleId="ZTD">
    <w:name w:val="ZTD"/>
    <w:basedOn w:val="ZB"/>
    <w:rsid w:val="006F79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qFormat/>
    <w:rsid w:val="004636E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636E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46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636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636E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636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36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636ED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4636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8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494AF-2F2E-4C43-9830-F96466AE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1684</Words>
  <Characters>9603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20</cp:revision>
  <cp:lastPrinted>1899-12-31T23:00:00Z</cp:lastPrinted>
  <dcterms:created xsi:type="dcterms:W3CDTF">2021-01-11T10:40:00Z</dcterms:created>
  <dcterms:modified xsi:type="dcterms:W3CDTF">2021-10-30T06:54:00Z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